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23E9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E50110">
        <w:rPr>
          <w:b/>
          <w:i/>
          <w:noProof/>
          <w:sz w:val="24"/>
          <w:szCs w:val="18"/>
        </w:rPr>
        <w:t>9154</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6247B" w:rsidR="001E41F3" w:rsidRPr="004024A4" w:rsidRDefault="002765C8" w:rsidP="00547111">
            <w:pPr>
              <w:pStyle w:val="CRCoverPage"/>
              <w:spacing w:after="0"/>
              <w:rPr>
                <w:b/>
                <w:noProof/>
                <w:sz w:val="28"/>
              </w:rPr>
            </w:pPr>
            <w:r>
              <w:rPr>
                <w:b/>
                <w:noProof/>
                <w:sz w:val="28"/>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78CD2" w:rsidR="001E41F3" w:rsidRPr="00410371" w:rsidRDefault="009162D2">
            <w:pPr>
              <w:pStyle w:val="CRCoverPage"/>
              <w:spacing w:after="0"/>
              <w:jc w:val="center"/>
              <w:rPr>
                <w:noProof/>
                <w:sz w:val="28"/>
              </w:rPr>
            </w:pPr>
            <w:r w:rsidRPr="00CB3D20">
              <w:rPr>
                <w:rFonts w:eastAsia="PMingLiU"/>
                <w:b/>
                <w:noProof/>
                <w:sz w:val="28"/>
              </w:rPr>
              <w:t>1</w:t>
            </w:r>
            <w:r w:rsidR="00C2329C">
              <w:rPr>
                <w:rFonts w:eastAsia="PMingLiU"/>
                <w:b/>
                <w:noProof/>
                <w:sz w:val="28"/>
              </w:rPr>
              <w:t>7</w:t>
            </w:r>
            <w:r w:rsidRPr="00CB3D20">
              <w:rPr>
                <w:rFonts w:eastAsia="PMingLiU"/>
                <w:b/>
                <w:noProof/>
                <w:sz w:val="28"/>
              </w:rPr>
              <w:t>.</w:t>
            </w:r>
            <w:r w:rsidR="00C2329C">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14EE" w:rsidR="001E41F3" w:rsidRDefault="008C0829">
            <w:pPr>
              <w:pStyle w:val="CRCoverPage"/>
              <w:spacing w:after="0"/>
              <w:ind w:left="100"/>
              <w:rPr>
                <w:noProof/>
              </w:rPr>
            </w:pPr>
            <w:r w:rsidRPr="0079456A">
              <w:t xml:space="preserve">CR on </w:t>
            </w:r>
            <w:proofErr w:type="spellStart"/>
            <w:r w:rsidR="00633976">
              <w:t>ConMGs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BC06A" w:rsidR="001E41F3" w:rsidRDefault="00157CB4">
            <w:pPr>
              <w:pStyle w:val="CRCoverPage"/>
              <w:spacing w:after="0"/>
              <w:ind w:left="100"/>
              <w:rPr>
                <w:noProof/>
              </w:rPr>
            </w:pPr>
            <w:r>
              <w:rPr>
                <w:noProof/>
              </w:rPr>
              <w:t>Ericsson</w:t>
            </w:r>
            <w:r w:rsidR="008F6B83">
              <w:rPr>
                <w:rFonts w:hint="eastAsia"/>
                <w:noProof/>
                <w:lang w:eastAsia="zh-CN"/>
              </w:rPr>
              <w:t>,</w:t>
            </w:r>
            <w:r w:rsidR="008F6B83">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CBAEB" w:rsidR="001E41F3" w:rsidRDefault="007E2A54">
            <w:pPr>
              <w:pStyle w:val="CRCoverPage"/>
              <w:spacing w:after="0"/>
              <w:ind w:left="100"/>
              <w:rPr>
                <w:noProof/>
              </w:rPr>
            </w:pPr>
            <w:proofErr w:type="spellStart"/>
            <w:r w:rsidRPr="007E2A54">
              <w:rPr>
                <w:rFonts w:cs="Arial"/>
                <w:lang w:eastAsia="ja-JP"/>
              </w:rPr>
              <w:t>NR_MG_enh</w:t>
            </w:r>
            <w:proofErr w:type="spellEnd"/>
            <w:r w:rsidRPr="007E2A5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D38F" w:rsidR="001E41F3" w:rsidRDefault="0002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D9D1E" w:rsidR="001E41F3" w:rsidRDefault="00C35859">
            <w:pPr>
              <w:pStyle w:val="CRCoverPage"/>
              <w:spacing w:after="0"/>
              <w:ind w:left="100"/>
              <w:rPr>
                <w:noProof/>
              </w:rPr>
            </w:pPr>
            <w:r>
              <w:rPr>
                <w:noProof/>
              </w:rPr>
              <w:t>Rel-1</w:t>
            </w:r>
            <w:r w:rsidR="0002268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11481" w14:textId="6E404DD7" w:rsidR="00852546" w:rsidRPr="00201DE1" w:rsidRDefault="00852546" w:rsidP="00441111">
            <w:pPr>
              <w:pStyle w:val="CRCoverPage"/>
              <w:spacing w:after="0"/>
              <w:rPr>
                <w:i/>
                <w:iCs/>
                <w:noProof/>
                <w:lang w:eastAsia="zh-CN"/>
              </w:rPr>
            </w:pPr>
            <w:r w:rsidRPr="00201DE1">
              <w:rPr>
                <w:i/>
                <w:iCs/>
                <w:noProof/>
                <w:lang w:eastAsia="zh-CN"/>
              </w:rPr>
              <w:t>&lt;</w:t>
            </w:r>
            <w:r w:rsidR="00201DE1" w:rsidRPr="00201DE1">
              <w:rPr>
                <w:i/>
                <w:iCs/>
                <w:noProof/>
                <w:lang w:eastAsia="zh-CN"/>
              </w:rPr>
              <w:t>This CR shall be implemented before Rel-18 MG CR</w:t>
            </w:r>
            <w:r w:rsidRPr="00201DE1">
              <w:rPr>
                <w:i/>
                <w:iCs/>
                <w:noProof/>
                <w:lang w:eastAsia="zh-CN"/>
              </w:rPr>
              <w:t>&gt;</w:t>
            </w:r>
          </w:p>
          <w:p w14:paraId="61A6BA59" w14:textId="70C2101D" w:rsidR="00E504FF" w:rsidRDefault="00336533" w:rsidP="00441111">
            <w:pPr>
              <w:pStyle w:val="CRCoverPage"/>
              <w:spacing w:after="0"/>
              <w:rPr>
                <w:noProof/>
                <w:lang w:eastAsia="zh-CN"/>
              </w:rPr>
            </w:pPr>
            <w:r>
              <w:rPr>
                <w:noProof/>
                <w:lang w:eastAsia="zh-CN"/>
              </w:rPr>
              <w:t xml:space="preserve">In Rel-15, when </w:t>
            </w:r>
            <w:r w:rsidR="00BD256A">
              <w:rPr>
                <w:noProof/>
                <w:lang w:eastAsia="zh-CN"/>
              </w:rPr>
              <w:t xml:space="preserve">UE performs intra-frequency without gaps measurement and fully overlapping with MG, </w:t>
            </w:r>
            <w:r w:rsidR="00125784">
              <w:rPr>
                <w:noProof/>
                <w:lang w:eastAsia="zh-CN"/>
              </w:rPr>
              <w:t>UE will perform the measurement within the MG. T</w:t>
            </w:r>
            <w:r w:rsidR="00BD256A">
              <w:rPr>
                <w:noProof/>
                <w:lang w:eastAsia="zh-CN"/>
              </w:rPr>
              <w:t>he scenario is captured in section ‘</w:t>
            </w:r>
            <w:r w:rsidR="00125784">
              <w:rPr>
                <w:noProof/>
                <w:lang w:eastAsia="zh-CN"/>
              </w:rPr>
              <w:t>intra-frequency measurement without measurement gaps</w:t>
            </w:r>
            <w:r w:rsidR="00BD256A">
              <w:rPr>
                <w:noProof/>
                <w:lang w:eastAsia="zh-CN"/>
              </w:rPr>
              <w:t>’</w:t>
            </w:r>
            <w:r w:rsidR="00125784">
              <w:rPr>
                <w:noProof/>
                <w:lang w:eastAsia="zh-CN"/>
              </w:rPr>
              <w:t xml:space="preserve"> </w:t>
            </w:r>
            <w:r w:rsidR="002E2B7D">
              <w:rPr>
                <w:noProof/>
                <w:lang w:eastAsia="zh-CN"/>
              </w:rPr>
              <w:t>s</w:t>
            </w:r>
            <w:r w:rsidR="00125784">
              <w:rPr>
                <w:noProof/>
                <w:lang w:eastAsia="zh-CN"/>
              </w:rPr>
              <w:t>ince SMTC = MGRP.</w:t>
            </w:r>
          </w:p>
          <w:p w14:paraId="708AA7DE" w14:textId="46647851" w:rsidR="00467C79" w:rsidRDefault="002E2B7D" w:rsidP="00467C79">
            <w:pPr>
              <w:pStyle w:val="CRCoverPage"/>
              <w:spacing w:after="0"/>
            </w:pPr>
            <w:r>
              <w:rPr>
                <w:noProof/>
                <w:lang w:eastAsia="zh-CN"/>
              </w:rPr>
              <w:t>However,</w:t>
            </w:r>
            <w:r w:rsidR="000A1558">
              <w:rPr>
                <w:noProof/>
                <w:lang w:eastAsia="zh-CN"/>
              </w:rPr>
              <w:t xml:space="preserve"> from Rel-17, RAN4 introduced the Con-MGs, intra-frequency </w:t>
            </w:r>
            <w:r w:rsidR="00467C79">
              <w:rPr>
                <w:noProof/>
                <w:lang w:eastAsia="zh-CN"/>
              </w:rPr>
              <w:t>SMTC may partially overlap with the measurement gap and fully overlap with the union of the gaps. In this case, UE shall perform measurement within the associated gap. The measurement period shall follow MGRP other than SMTC.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79A4178C" w:rsidR="006E17B3" w:rsidRPr="00467C79" w:rsidRDefault="006E17B3" w:rsidP="00467C79">
            <w:pPr>
              <w:pStyle w:val="CRCoverPage"/>
              <w:spacing w:after="0"/>
              <w:rPr>
                <w:rFonts w:eastAsiaTheme="minorEastAsia" w:cs="Arial"/>
                <w:lang w:val="en-US" w:eastAsia="zh-CN"/>
              </w:rPr>
            </w:pPr>
            <w:r>
              <w:rPr>
                <w:noProof/>
              </w:rPr>
              <w:t xml:space="preserve">Introduce </w:t>
            </w:r>
            <w:r w:rsidR="00467C79">
              <w:rPr>
                <w:noProof/>
              </w:rPr>
              <w:t>a new structure to define the intra-frequency measurements without measurement gaps.</w:t>
            </w:r>
          </w:p>
          <w:p w14:paraId="1ABD7E79" w14:textId="0FCE459D" w:rsidR="00467C79" w:rsidRPr="00F828B0" w:rsidRDefault="00467C79" w:rsidP="00467C79">
            <w:pPr>
              <w:pStyle w:val="CRCoverPage"/>
              <w:spacing w:after="0"/>
              <w:rPr>
                <w:rFonts w:eastAsiaTheme="minorEastAsia" w:cs="Arial"/>
                <w:lang w:val="en-US" w:eastAsia="zh-CN"/>
              </w:rPr>
            </w:pPr>
            <w:r>
              <w:rPr>
                <w:noProof/>
              </w:rPr>
              <w:t>If the intrafrequency MO will be measured within measurement gap, it refer on the related sections of intrafrequency measurements with measurement gap.</w:t>
            </w:r>
          </w:p>
          <w:p w14:paraId="31C656EC" w14:textId="499D9D77" w:rsidR="004A2162" w:rsidRPr="00467C79" w:rsidRDefault="00467C79" w:rsidP="00467C79">
            <w:pPr>
              <w:pStyle w:val="CRCoverPage"/>
              <w:spacing w:after="0"/>
              <w:rPr>
                <w:noProof/>
                <w:lang w:val="en-US"/>
              </w:rPr>
            </w:pPr>
            <w:r>
              <w:rPr>
                <w:noProof/>
                <w:lang w:val="en-US"/>
              </w:rPr>
              <w:t>The new structure can also be applied to other gap combinations, such as MUSIM gaps, NeedForGaps</w:t>
            </w:r>
            <w:r w:rsidR="00400D53">
              <w:rPr>
                <w:noProof/>
                <w:lang w:val="en-US"/>
              </w:rPr>
              <w:t>,</w:t>
            </w:r>
            <w:r>
              <w:rPr>
                <w:noProof/>
                <w:lang w:val="en-US"/>
              </w:rPr>
              <w:t xml:space="preserve"> </w:t>
            </w:r>
            <w:r w:rsidR="00400D53">
              <w:rPr>
                <w:noProof/>
                <w:lang w:val="en-US"/>
              </w:rPr>
              <w:t>Pre-MG, NCSG etc.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914A" w:rsidR="00A14BFA" w:rsidRDefault="0050128E" w:rsidP="003A6BE6">
            <w:pPr>
              <w:pStyle w:val="CRCoverPage"/>
              <w:spacing w:after="0"/>
              <w:rPr>
                <w:noProof/>
              </w:rPr>
            </w:pPr>
            <w:r>
              <w:rPr>
                <w:noProof/>
              </w:rPr>
              <w:t xml:space="preserve">The </w:t>
            </w:r>
            <w:r w:rsidR="001D5A63">
              <w:rPr>
                <w:noProof/>
              </w:rPr>
              <w:t xml:space="preserve">requirements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F70EF" w:rsidR="00A14BFA" w:rsidRPr="00FD4940" w:rsidRDefault="00A14BFA" w:rsidP="00A14BFA">
            <w:pPr>
              <w:pStyle w:val="CRCoverPage"/>
              <w:spacing w:after="0"/>
              <w:ind w:left="100"/>
              <w:rPr>
                <w:noProof/>
                <w:lang w:val="en-US" w:eastAsia="zh-CN"/>
              </w:rPr>
            </w:pP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77777777"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7E53633" w14:textId="77777777" w:rsidR="00B05436" w:rsidRPr="009C5807" w:rsidRDefault="00B05436" w:rsidP="00B05436">
      <w:pPr>
        <w:pStyle w:val="Heading2"/>
      </w:pPr>
      <w:r w:rsidRPr="009C5807">
        <w:t>9.2</w:t>
      </w:r>
      <w:r w:rsidRPr="009C5807">
        <w:tab/>
        <w:t>NR intra-frequency measurements</w:t>
      </w:r>
    </w:p>
    <w:p w14:paraId="0F5D2CDB" w14:textId="77777777" w:rsidR="00B05436" w:rsidRPr="009C5807" w:rsidRDefault="00B05436" w:rsidP="00B05436">
      <w:pPr>
        <w:pStyle w:val="Heading3"/>
      </w:pPr>
      <w:r w:rsidRPr="009C5807">
        <w:t>9.2.1</w:t>
      </w:r>
      <w:r w:rsidRPr="009C5807">
        <w:tab/>
        <w:t>Introduction</w:t>
      </w:r>
    </w:p>
    <w:p w14:paraId="048E775F" w14:textId="77777777" w:rsidR="00B05436" w:rsidRPr="00885F53" w:rsidRDefault="00B05436" w:rsidP="00B0543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886389F" w14:textId="77777777" w:rsidR="00B05436" w:rsidRPr="009C5807" w:rsidRDefault="00B05436" w:rsidP="00B0543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0037260D" w14:textId="77777777" w:rsidR="00B05436" w:rsidRPr="00BC7DCA" w:rsidRDefault="00B05436" w:rsidP="00B05436">
      <w:r w:rsidRPr="00BC7DCA">
        <w:t xml:space="preserve">The UE can perform intra-frequency SSB based measurements without measurement gaps </w:t>
      </w:r>
      <w:r>
        <w:t xml:space="preserve">(either legacy measurement gap or NCSG) </w:t>
      </w:r>
      <w:r w:rsidRPr="00BC7DCA">
        <w:t>if</w:t>
      </w:r>
    </w:p>
    <w:p w14:paraId="5EBB5E9E" w14:textId="77777777" w:rsidR="00B05436" w:rsidRPr="009C5807" w:rsidRDefault="00B05436" w:rsidP="00B05436">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5529BF72" w14:textId="77777777" w:rsidR="00B05436" w:rsidRPr="009C5807" w:rsidRDefault="00B05436" w:rsidP="00B0543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DA25DCB" w14:textId="77777777" w:rsidR="00B05436" w:rsidRPr="009C5807" w:rsidRDefault="00B05436" w:rsidP="00B05436">
      <w:pPr>
        <w:pStyle w:val="B10"/>
      </w:pPr>
      <w:r w:rsidRPr="009C5807">
        <w:rPr>
          <w:lang w:eastAsia="zh-CN"/>
        </w:rPr>
        <w:t>-</w:t>
      </w:r>
      <w:r w:rsidRPr="009C5807">
        <w:tab/>
        <w:t>the active downlink BWP is initial BWP</w:t>
      </w:r>
      <w:r w:rsidRPr="009C5807">
        <w:rPr>
          <w:lang w:eastAsia="zh-CN"/>
        </w:rPr>
        <w:t>[3]</w:t>
      </w:r>
      <w:r w:rsidRPr="009C5807">
        <w:t>.</w:t>
      </w:r>
    </w:p>
    <w:p w14:paraId="18F5055F" w14:textId="77777777" w:rsidR="00B05436" w:rsidRDefault="00B05436" w:rsidP="00B05436">
      <w:pPr>
        <w:rPr>
          <w:lang w:eastAsia="zh-CN"/>
        </w:rPr>
      </w:pPr>
      <w:bookmarkStart w:id="2" w:name="_Hlk114855381"/>
      <w:r>
        <w:rPr>
          <w:rFonts w:hint="eastAsia"/>
          <w:lang w:val="en-US" w:eastAsia="zh-CN"/>
        </w:rPr>
        <w:t xml:space="preserve">Besides the conditions listed above, </w:t>
      </w:r>
      <w:r>
        <w:rPr>
          <w:lang w:eastAsia="zh-CN"/>
        </w:rPr>
        <w:t xml:space="preserve">for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0ADBD213" w14:textId="77777777" w:rsidR="00B05436"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2E16DE19"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3E532B97"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7BC16C6"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25C27862" w14:textId="4161E63B" w:rsidR="00B05436" w:rsidRPr="0040336D" w:rsidDel="003706DC" w:rsidRDefault="00B05436" w:rsidP="00B05436">
      <w:pPr>
        <w:pStyle w:val="B10"/>
        <w:rPr>
          <w:del w:id="3" w:author="[R18]Ericsson - Zhixun Tang" w:date="2023-11-01T11:30:00Z"/>
          <w:lang w:eastAsia="zh-CN"/>
        </w:rPr>
      </w:pPr>
      <w:del w:id="4" w:author="[R18]Ericsson - Zhixun Tang" w:date="2023-11-01T11:30:00Z">
        <w:r w:rsidDel="003706DC">
          <w:rPr>
            <w:lang w:eastAsia="zh-CN"/>
          </w:rPr>
          <w:tab/>
          <w:delText xml:space="preserve">The delay requirements are specified in clause 9.2.5 </w:delText>
        </w:r>
      </w:del>
    </w:p>
    <w:p w14:paraId="309101E6" w14:textId="523BC1BF" w:rsidR="00B05436" w:rsidRPr="00374ED1" w:rsidRDefault="00B05436">
      <w:pPr>
        <w:pStyle w:val="B10"/>
        <w:ind w:left="284"/>
        <w:rPr>
          <w:lang w:eastAsia="zh-CN"/>
        </w:rPr>
        <w:pPrChange w:id="5" w:author="[R18]Ericsson - Zhixun Tang" w:date="2023-11-01T11:30:00Z">
          <w:pPr>
            <w:pStyle w:val="B10"/>
          </w:pPr>
        </w:pPrChange>
      </w:pPr>
      <w:r>
        <w:rPr>
          <w:lang w:eastAsia="zh-CN"/>
        </w:rPr>
        <w:tab/>
      </w:r>
      <w:ins w:id="6" w:author="[R18]Ericsson - Zhixun Tang" w:date="2023-11-01T11:30:00Z">
        <w:r w:rsidR="003706DC" w:rsidRPr="00BC7DCA">
          <w:rPr>
            <w:lang w:eastAsia="zh-CN"/>
          </w:rPr>
          <w:t>-</w:t>
        </w:r>
        <w:r w:rsidR="003706DC">
          <w:rPr>
            <w:lang w:eastAsia="zh-CN"/>
          </w:rPr>
          <w:tab/>
        </w:r>
      </w:ins>
      <w:r>
        <w:rPr>
          <w:rFonts w:hint="eastAsia"/>
          <w:lang w:eastAsia="zh-CN"/>
        </w:rPr>
        <w:t>A</w:t>
      </w:r>
      <w:r>
        <w:rPr>
          <w:lang w:eastAsia="zh-CN"/>
        </w:rPr>
        <w:t>n intra-frequency SSB measurement is defined as measurement with NCSG if</w:t>
      </w:r>
    </w:p>
    <w:p w14:paraId="4602942B"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6BFB17A0"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AC64572"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362E4AE" w14:textId="186174B1" w:rsidR="00B05436" w:rsidDel="003706DC" w:rsidRDefault="00B05436" w:rsidP="00B05436">
      <w:pPr>
        <w:pStyle w:val="B10"/>
        <w:rPr>
          <w:del w:id="7" w:author="[R18]Ericsson - Zhixun Tang" w:date="2023-11-01T11:30:00Z"/>
          <w:lang w:eastAsia="zh-CN"/>
        </w:rPr>
      </w:pPr>
      <w:del w:id="8" w:author="[R18]Ericsson - Zhixun Tang" w:date="2023-11-01T11:30:00Z">
        <w:r w:rsidDel="003706DC">
          <w:rPr>
            <w:lang w:eastAsia="zh-CN"/>
          </w:rPr>
          <w:tab/>
          <w:delText xml:space="preserve">When network configures NCSG, the delay requirements are specified in clause 9.2.7 </w:delText>
        </w:r>
      </w:del>
    </w:p>
    <w:p w14:paraId="43EBBEE1" w14:textId="6DC37011" w:rsidR="00B05436" w:rsidDel="003706DC" w:rsidRDefault="00B05436" w:rsidP="00B05436">
      <w:pPr>
        <w:pStyle w:val="B10"/>
        <w:rPr>
          <w:del w:id="9" w:author="[R18]Ericsson - Zhixun Tang" w:date="2023-11-01T11:30:00Z"/>
          <w:lang w:eastAsia="zh-CN"/>
        </w:rPr>
      </w:pPr>
      <w:del w:id="10" w:author="[R18]Ericsson - Zhixun Tang" w:date="2023-11-01T11:30:00Z">
        <w:r w:rsidDel="003706DC">
          <w:rPr>
            <w:lang w:eastAsia="zh-CN"/>
          </w:rPr>
          <w:tab/>
          <w:delText>When network configures measurement gap, the delay requirements are specified in clause 9.2.6</w:delText>
        </w:r>
      </w:del>
    </w:p>
    <w:p w14:paraId="46068525" w14:textId="77777777" w:rsidR="00B05436" w:rsidRPr="00374ED1"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032EBA41" w14:textId="77777777" w:rsidR="00B05436" w:rsidRDefault="00B05436" w:rsidP="00B0543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32AC12FA" w14:textId="77777777" w:rsidR="00B05436" w:rsidRPr="00BC7DCA" w:rsidRDefault="00B05436" w:rsidP="00B0543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E60BF9E" w14:textId="6B28B508" w:rsidR="00B05436" w:rsidDel="003706DC" w:rsidRDefault="00B05436" w:rsidP="00B05436">
      <w:pPr>
        <w:ind w:leftChars="342" w:left="968" w:hanging="284"/>
        <w:rPr>
          <w:del w:id="11" w:author="[R18]Ericsson - Zhixun Tang" w:date="2023-11-01T11:31: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0A3BCC2" w14:textId="571BB18D" w:rsidR="00B05436" w:rsidRPr="008010B0" w:rsidRDefault="00B05436">
      <w:pPr>
        <w:ind w:leftChars="342" w:left="968" w:hanging="284"/>
        <w:rPr>
          <w:lang w:eastAsia="zh-CN"/>
        </w:rPr>
        <w:pPrChange w:id="12" w:author="[R18]Ericsson - Zhixun Tang" w:date="2023-11-01T11:31:00Z">
          <w:pPr>
            <w:pStyle w:val="B10"/>
          </w:pPr>
        </w:pPrChange>
      </w:pPr>
      <w:r>
        <w:rPr>
          <w:lang w:eastAsia="zh-CN"/>
        </w:rPr>
        <w:tab/>
      </w:r>
      <w:del w:id="13" w:author="[R18]Ericsson - Zhixun Tang" w:date="2023-11-01T11:31:00Z">
        <w:r w:rsidDel="003706DC">
          <w:rPr>
            <w:lang w:eastAsia="zh-CN"/>
          </w:rPr>
          <w:delText>When network configures measurement gap, the delay requirements are specified in clause 9.2.6</w:delText>
        </w:r>
      </w:del>
    </w:p>
    <w:p w14:paraId="148D2656"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bookmarkEnd w:id="2"/>
    </w:p>
    <w:p w14:paraId="06046C24"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2B54BB6" w14:textId="77777777" w:rsidR="00B05436" w:rsidRPr="009C5807" w:rsidRDefault="00B05436" w:rsidP="00B05436">
      <w:r w:rsidRPr="009C5807">
        <w:t xml:space="preserve">For intra-frequency SSB based measurements without measurement gaps, UE may cause scheduling restriction as specified in clause 9.2.5.3.SSB based measurements are configured along with one or two measurement timing </w:t>
      </w:r>
      <w:r w:rsidRPr="009C5807">
        <w:lastRenderedPageBreak/>
        <w:t>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0266C85" w14:textId="77777777" w:rsidR="00B05436" w:rsidRPr="003412D0" w:rsidRDefault="00B05436" w:rsidP="00B05436">
      <w:pPr>
        <w:rPr>
          <w:rFonts w:cs="v4.2.0"/>
        </w:rPr>
      </w:pPr>
      <w:bookmarkStart w:id="14"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4D1DF744" w14:textId="77777777" w:rsidR="00B05436" w:rsidRDefault="00B05436" w:rsidP="00B0543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11A3DA73" w14:textId="77777777" w:rsidR="00B05436" w:rsidRDefault="00B05436" w:rsidP="00B05436">
      <w:pPr>
        <w:rPr>
          <w:noProof/>
        </w:rPr>
      </w:pPr>
      <w:r w:rsidRPr="004F0B20">
        <w:rPr>
          <w:noProof/>
        </w:rPr>
        <w:t>The measurement requirements defined for an activated SCell with a non-dormant active BWP defined in this clause shall also apply to an activated SCell with dormant BWP as active BWP.</w:t>
      </w:r>
    </w:p>
    <w:p w14:paraId="7696C2FB" w14:textId="77777777" w:rsidR="00C2329C" w:rsidRDefault="00C2329C" w:rsidP="00C2329C">
      <w:pPr>
        <w:rPr>
          <w:ins w:id="15" w:author="Zhixun Tang" w:date="2023-10-19T16:53:00Z"/>
        </w:rPr>
      </w:pPr>
      <w:ins w:id="16" w:author="Zhixun Tang" w:date="2023-10-19T16:51:00Z">
        <w:r w:rsidRPr="004F62C5">
          <w:t xml:space="preserve">When </w:t>
        </w:r>
      </w:ins>
      <w:ins w:id="17" w:author="Zhixun Tang" w:date="2023-10-19T17:14:00Z">
        <w:r>
          <w:t>GAP</w:t>
        </w:r>
      </w:ins>
      <w:ins w:id="18" w:author="Zhixun Tang" w:date="2023-10-19T16:51:00Z">
        <w:r w:rsidRPr="004F62C5">
          <w:t xml:space="preserve"> is configured, </w:t>
        </w:r>
      </w:ins>
      <w:ins w:id="19" w:author="Zhixun Tang" w:date="2023-10-19T16:52:00Z">
        <w:r w:rsidRPr="00725826">
          <w:t xml:space="preserve">and the </w:t>
        </w:r>
      </w:ins>
      <w:ins w:id="20" w:author="Zhixun Tang" w:date="2023-10-19T18:00:00Z">
        <w:r>
          <w:t>intra-frequency</w:t>
        </w:r>
      </w:ins>
      <w:ins w:id="21" w:author="Zhixun Tang" w:date="2023-10-19T16:52:00Z">
        <w:r w:rsidRPr="00725826">
          <w:t xml:space="preserve"> measurement object satisfies one </w:t>
        </w:r>
      </w:ins>
      <w:ins w:id="22" w:author="Zhixun Tang" w:date="2023-10-19T17:11:00Z">
        <w:r>
          <w:t xml:space="preserve">of </w:t>
        </w:r>
      </w:ins>
      <w:ins w:id="23" w:author="Zhixun Tang" w:date="2023-10-19T16:52:00Z">
        <w:r w:rsidRPr="00725826">
          <w:t xml:space="preserve">the following conditions, requirements in </w:t>
        </w:r>
      </w:ins>
      <w:ins w:id="24" w:author="Zhixun Tang" w:date="2023-10-19T16:53:00Z">
        <w:r>
          <w:t>9.2.6</w:t>
        </w:r>
      </w:ins>
      <w:ins w:id="25" w:author="Zhixun Tang" w:date="2023-10-19T17:01:00Z">
        <w:r>
          <w:t>(associated with measurement gap)</w:t>
        </w:r>
      </w:ins>
      <w:ins w:id="26" w:author="Zhixun Tang" w:date="2023-10-19T17:00:00Z">
        <w:r>
          <w:t>, or 9.2.7</w:t>
        </w:r>
      </w:ins>
      <w:ins w:id="27" w:author="Zhixun Tang" w:date="2023-10-19T17:01:00Z">
        <w:r>
          <w:t>(associated with NCSG)</w:t>
        </w:r>
      </w:ins>
      <w:ins w:id="28" w:author="Zhixun Tang" w:date="2023-10-19T16:52:00Z">
        <w:r w:rsidRPr="00725826">
          <w:t xml:space="preserve"> apply.</w:t>
        </w:r>
      </w:ins>
    </w:p>
    <w:p w14:paraId="10C30ACD" w14:textId="77777777" w:rsidR="00C2329C" w:rsidRPr="004F62C5" w:rsidRDefault="00C2329C">
      <w:pPr>
        <w:pStyle w:val="B10"/>
        <w:numPr>
          <w:ilvl w:val="0"/>
          <w:numId w:val="19"/>
        </w:numPr>
        <w:rPr>
          <w:ins w:id="29" w:author="Zhixun Tang" w:date="2023-10-19T16:53:00Z"/>
          <w:rPrChange w:id="30" w:author="Zhixun Tang" w:date="2023-10-19T17:01:00Z">
            <w:rPr>
              <w:ins w:id="31" w:author="Zhixun Tang" w:date="2023-10-19T16:53:00Z"/>
              <w:lang w:eastAsia="zh-CN"/>
            </w:rPr>
          </w:rPrChange>
        </w:rPr>
        <w:pPrChange w:id="32" w:author="Zhixun Tang" w:date="2023-10-19T17:11:00Z">
          <w:pPr>
            <w:pStyle w:val="ListParagraph"/>
            <w:numPr>
              <w:numId w:val="17"/>
            </w:numPr>
            <w:ind w:left="766" w:hanging="360"/>
          </w:pPr>
        </w:pPrChange>
      </w:pPr>
      <w:ins w:id="33" w:author="Zhixun Tang" w:date="2023-10-19T16:53:00Z">
        <w:r w:rsidRPr="004F62C5">
          <w:t xml:space="preserve">when intra-frequency SMTC is fully overlapping with </w:t>
        </w:r>
      </w:ins>
      <w:commentRangeStart w:id="34"/>
      <w:ins w:id="35" w:author="Zhixun Tang" w:date="2023-10-19T17:00:00Z">
        <w:r w:rsidRPr="004F62C5">
          <w:t>GAP</w:t>
        </w:r>
      </w:ins>
      <w:commentRangeEnd w:id="34"/>
      <w:r>
        <w:rPr>
          <w:rStyle w:val="CommentReference"/>
        </w:rPr>
        <w:commentReference w:id="34"/>
      </w:r>
      <w:ins w:id="36" w:author="Zhixun Tang" w:date="2023-10-19T18:01:00Z">
        <w:r>
          <w:t>, or</w:t>
        </w:r>
      </w:ins>
    </w:p>
    <w:p w14:paraId="25821871" w14:textId="77777777" w:rsidR="00C2329C" w:rsidRPr="00725826" w:rsidRDefault="00C2329C">
      <w:pPr>
        <w:pStyle w:val="B10"/>
        <w:numPr>
          <w:ilvl w:val="0"/>
          <w:numId w:val="19"/>
        </w:numPr>
        <w:rPr>
          <w:ins w:id="37" w:author="Zhixun Tang" w:date="2023-10-19T16:52:00Z"/>
        </w:rPr>
        <w:pPrChange w:id="38" w:author="Zhixun Tang" w:date="2023-10-19T17:11:00Z">
          <w:pPr>
            <w:pStyle w:val="ListParagraph"/>
            <w:numPr>
              <w:numId w:val="17"/>
            </w:numPr>
            <w:ind w:left="766" w:hanging="360"/>
          </w:pPr>
        </w:pPrChange>
      </w:pPr>
      <w:ins w:id="39" w:author="Zhixun Tang" w:date="2023-10-19T16:58:00Z">
        <w:r w:rsidRPr="004F62C5">
          <w:t xml:space="preserve">when intra-frequency SMTC is partially overlapping with </w:t>
        </w:r>
      </w:ins>
      <w:ins w:id="40" w:author="Zhixun Tang" w:date="2023-10-19T16:59:00Z">
        <w:r w:rsidRPr="004F62C5">
          <w:t xml:space="preserve">the associated </w:t>
        </w:r>
      </w:ins>
      <w:ins w:id="41" w:author="Zhixun Tang" w:date="2023-10-19T17:14:00Z">
        <w:r>
          <w:rPr>
            <w:lang w:eastAsia="zh-CN"/>
          </w:rPr>
          <w:t>GAP</w:t>
        </w:r>
      </w:ins>
      <w:ins w:id="42" w:author="Zhixun Tang" w:date="2023-10-19T16:59:00Z">
        <w:r w:rsidRPr="004F62C5">
          <w:t xml:space="preserve"> and the SMTC is fully overlapping with the union of all the GAP</w:t>
        </w:r>
      </w:ins>
      <w:ins w:id="43" w:author="Zhixun Tang" w:date="2023-10-19T17:15:00Z">
        <w:r>
          <w:t>s</w:t>
        </w:r>
      </w:ins>
      <w:ins w:id="44" w:author="Zhixun Tang" w:date="2023-10-19T18:01:00Z">
        <w:r>
          <w:t>.</w:t>
        </w:r>
      </w:ins>
    </w:p>
    <w:p w14:paraId="0AF062D9" w14:textId="77777777" w:rsidR="00C2329C" w:rsidRDefault="00C2329C" w:rsidP="00C2329C">
      <w:pPr>
        <w:rPr>
          <w:ins w:id="45" w:author="Zhixun Tang" w:date="2023-10-19T17:12:00Z"/>
          <w:lang w:eastAsia="zh-CN"/>
        </w:rPr>
      </w:pPr>
      <w:ins w:id="46" w:author="Zhixun Tang" w:date="2023-10-19T16:52:00Z">
        <w:r w:rsidRPr="00CF6A87">
          <w:rPr>
            <w:rFonts w:hint="eastAsia"/>
            <w:lang w:eastAsia="zh-CN"/>
          </w:rPr>
          <w:t>W</w:t>
        </w:r>
        <w:r w:rsidRPr="00CF6A87">
          <w:rPr>
            <w:lang w:eastAsia="zh-CN"/>
          </w:rPr>
          <w:t xml:space="preserve">hen </w:t>
        </w:r>
      </w:ins>
      <w:ins w:id="47" w:author="Zhixun Tang" w:date="2023-10-19T17:14:00Z">
        <w:r>
          <w:rPr>
            <w:lang w:eastAsia="zh-CN"/>
          </w:rPr>
          <w:t>GAP</w:t>
        </w:r>
      </w:ins>
      <w:ins w:id="48" w:author="Zhixun Tang" w:date="2023-10-19T16:52:00Z">
        <w:r w:rsidRPr="00CF6A87">
          <w:rPr>
            <w:lang w:eastAsia="zh-CN"/>
          </w:rPr>
          <w:t xml:space="preserve"> is configured, and the </w:t>
        </w:r>
      </w:ins>
      <w:ins w:id="49" w:author="Zhixun Tang" w:date="2023-10-19T18:00:00Z">
        <w:r>
          <w:t>intra-frequency</w:t>
        </w:r>
      </w:ins>
      <w:ins w:id="50" w:author="Zhixun Tang" w:date="2023-10-19T16:52:00Z">
        <w:r w:rsidRPr="00CF6A87">
          <w:rPr>
            <w:lang w:eastAsia="zh-CN"/>
          </w:rPr>
          <w:t xml:space="preserve"> measurement object satisfies one </w:t>
        </w:r>
      </w:ins>
      <w:ins w:id="51" w:author="Zhixun Tang" w:date="2023-10-19T17:10:00Z">
        <w:r>
          <w:rPr>
            <w:lang w:eastAsia="zh-CN"/>
          </w:rPr>
          <w:t xml:space="preserve">of </w:t>
        </w:r>
      </w:ins>
      <w:ins w:id="52" w:author="Zhixun Tang" w:date="2023-10-19T16:52:00Z">
        <w:r w:rsidRPr="00CF6A87">
          <w:rPr>
            <w:lang w:eastAsia="zh-CN"/>
          </w:rPr>
          <w:t xml:space="preserve">the following conditions, requirements in </w:t>
        </w:r>
      </w:ins>
      <w:ins w:id="53" w:author="Zhixun Tang" w:date="2023-10-19T17:11:00Z">
        <w:r>
          <w:rPr>
            <w:lang w:eastAsia="zh-CN"/>
          </w:rPr>
          <w:t>9.2.5</w:t>
        </w:r>
      </w:ins>
      <w:ins w:id="54" w:author="Zhixun Tang" w:date="2023-10-19T16:52:00Z">
        <w:r w:rsidRPr="00725826">
          <w:rPr>
            <w:lang w:eastAsia="zh-CN"/>
          </w:rPr>
          <w:t xml:space="preserve"> apply.</w:t>
        </w:r>
      </w:ins>
    </w:p>
    <w:p w14:paraId="430CD05C" w14:textId="77777777" w:rsidR="00C2329C" w:rsidRPr="009F2F31" w:rsidRDefault="00C2329C" w:rsidP="00C2329C">
      <w:pPr>
        <w:pStyle w:val="B10"/>
        <w:numPr>
          <w:ilvl w:val="0"/>
          <w:numId w:val="19"/>
        </w:numPr>
        <w:rPr>
          <w:ins w:id="55" w:author="Zhixun Tang" w:date="2023-10-19T17:12:00Z"/>
        </w:rPr>
      </w:pPr>
      <w:ins w:id="56" w:author="Zhixun Tang" w:date="2023-10-19T17:12:00Z">
        <w:r w:rsidRPr="004F62C5">
          <w:t xml:space="preserve">when intra-frequency SMTC is </w:t>
        </w:r>
        <w:r w:rsidRPr="009C5807">
          <w:t>fully non overlapping or partially overlapping with</w:t>
        </w:r>
        <w:r>
          <w:t xml:space="preserve"> GAP</w:t>
        </w:r>
      </w:ins>
      <w:ins w:id="57" w:author="Zhixun Tang" w:date="2023-10-19T18:01:00Z">
        <w:r>
          <w:t>.</w:t>
        </w:r>
      </w:ins>
    </w:p>
    <w:p w14:paraId="5DA235BB" w14:textId="77777777" w:rsidR="00C2329C" w:rsidRPr="00725826" w:rsidRDefault="00C2329C" w:rsidP="00C2329C">
      <w:pPr>
        <w:rPr>
          <w:ins w:id="58" w:author="Zhixun Tang" w:date="2023-10-19T16:52:00Z"/>
          <w:lang w:eastAsia="zh-CN"/>
        </w:rPr>
      </w:pPr>
      <w:ins w:id="59" w:author="Zhixun Tang" w:date="2023-10-19T16:52:00Z">
        <w:r w:rsidRPr="00725826">
          <w:rPr>
            <w:rFonts w:hint="eastAsia"/>
            <w:lang w:eastAsia="zh-CN"/>
          </w:rPr>
          <w:t>W</w:t>
        </w:r>
        <w:r w:rsidRPr="00725826">
          <w:rPr>
            <w:lang w:eastAsia="zh-CN"/>
          </w:rPr>
          <w:t xml:space="preserve">hen </w:t>
        </w:r>
      </w:ins>
      <w:ins w:id="60" w:author="Zhixun Tang" w:date="2023-10-19T17:14:00Z">
        <w:r>
          <w:rPr>
            <w:lang w:val="en-US"/>
          </w:rPr>
          <w:t>GAP</w:t>
        </w:r>
      </w:ins>
      <w:ins w:id="61" w:author="Zhixun Tang" w:date="2023-10-19T16:52:00Z">
        <w:r w:rsidRPr="00725826">
          <w:rPr>
            <w:lang w:val="en-US"/>
          </w:rPr>
          <w:t xml:space="preserve"> is not configured</w:t>
        </w:r>
        <w:r w:rsidRPr="00725826">
          <w:t xml:space="preserve">, </w:t>
        </w:r>
        <w:r w:rsidRPr="00725826">
          <w:rPr>
            <w:lang w:eastAsia="zh-CN"/>
          </w:rPr>
          <w:t xml:space="preserve">requirements in </w:t>
        </w:r>
      </w:ins>
      <w:ins w:id="62" w:author="Zhixun Tang" w:date="2023-10-19T17:11:00Z">
        <w:r>
          <w:rPr>
            <w:lang w:eastAsia="zh-CN"/>
          </w:rPr>
          <w:t>9.2.5</w:t>
        </w:r>
      </w:ins>
      <w:ins w:id="63" w:author="Zhixun Tang" w:date="2023-10-19T16:52:00Z">
        <w:r w:rsidRPr="00725826">
          <w:rPr>
            <w:lang w:eastAsia="zh-CN"/>
          </w:rPr>
          <w:t xml:space="preserve"> apply.</w:t>
        </w:r>
      </w:ins>
    </w:p>
    <w:p w14:paraId="73DED378" w14:textId="77777777" w:rsidR="00C2329C" w:rsidRDefault="00C2329C" w:rsidP="00C2329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B15AAF" w14:textId="77777777" w:rsidR="00C2329C" w:rsidRDefault="00C2329C" w:rsidP="00B05436">
      <w:pPr>
        <w:rPr>
          <w:noProof/>
        </w:rPr>
      </w:pPr>
    </w:p>
    <w:p w14:paraId="2ACD2D34" w14:textId="77777777" w:rsidR="00C2329C" w:rsidRDefault="00C2329C" w:rsidP="00B05436">
      <w:pPr>
        <w:rPr>
          <w:noProof/>
        </w:rPr>
      </w:pPr>
    </w:p>
    <w:bookmarkEnd w:id="14"/>
    <w:p w14:paraId="6727DD42" w14:textId="77777777" w:rsidR="00C2329C" w:rsidRDefault="00C2329C" w:rsidP="00C2329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bookmarkEnd w:id="1"/>
    <w:p w14:paraId="7F2872A9" w14:textId="77777777" w:rsidR="00336533" w:rsidRPr="009C5807" w:rsidRDefault="00336533" w:rsidP="00336533">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DC3B01C" w14:textId="0B9870FA" w:rsidR="00336533" w:rsidRPr="009C5807" w:rsidRDefault="00336533" w:rsidP="00336533">
      <w:pPr>
        <w:pStyle w:val="Heading4"/>
      </w:pPr>
      <w:r w:rsidRPr="009C5807">
        <w:t>9.2.5.1</w:t>
      </w:r>
      <w:r w:rsidRPr="009C5807">
        <w:tab/>
      </w:r>
      <w:proofErr w:type="spellStart"/>
      <w:r w:rsidRPr="009C5807">
        <w:t>Intrafrequency</w:t>
      </w:r>
      <w:proofErr w:type="spellEnd"/>
      <w:r w:rsidRPr="009C5807">
        <w:t xml:space="preserve"> cell identification</w:t>
      </w:r>
    </w:p>
    <w:p w14:paraId="6747FF9B" w14:textId="77777777" w:rsidR="00336533" w:rsidRPr="009C5807" w:rsidRDefault="00336533" w:rsidP="00336533">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5025CA8E" w14:textId="77777777" w:rsidR="00336533" w:rsidRPr="009C5807" w:rsidRDefault="00336533" w:rsidP="00336533">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54D87CFB" w14:textId="77777777" w:rsidR="00336533" w:rsidRPr="009C5807" w:rsidRDefault="00336533" w:rsidP="00336533">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03F8965" w14:textId="77777777" w:rsidR="00336533" w:rsidRPr="009C5807" w:rsidRDefault="00336533" w:rsidP="00336533">
      <w:pPr>
        <w:rPr>
          <w:lang w:val="en-US"/>
        </w:rPr>
      </w:pPr>
      <w:r w:rsidRPr="009C5807">
        <w:rPr>
          <w:lang w:val="en-US"/>
        </w:rPr>
        <w:t>Where:</w:t>
      </w:r>
    </w:p>
    <w:p w14:paraId="7086A3DB" w14:textId="77777777" w:rsidR="00336533" w:rsidRPr="009C5807" w:rsidRDefault="00336533" w:rsidP="0033653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7849034A"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24101C1B" w14:textId="41A0E9B6" w:rsidR="00336533" w:rsidRPr="009C5807" w:rsidDel="005958B1" w:rsidRDefault="00336533" w:rsidP="00336533">
      <w:pPr>
        <w:pStyle w:val="B10"/>
        <w:rPr>
          <w:del w:id="64" w:author="Zhixun Tang" w:date="2023-10-19T16:56:00Z"/>
        </w:rPr>
      </w:pPr>
      <w:r w:rsidRPr="009C5807">
        <w:lastRenderedPageBreak/>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1912F2C8" w14:textId="77777777" w:rsidR="00336533" w:rsidRPr="009C5807" w:rsidRDefault="00336533" w:rsidP="00336533">
      <w:pPr>
        <w:pStyle w:val="B10"/>
      </w:pPr>
    </w:p>
    <w:p w14:paraId="06F89443" w14:textId="77777777" w:rsidR="00336533" w:rsidRPr="009C5807" w:rsidRDefault="00336533" w:rsidP="00336533">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095C8B43"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3E57304E" w14:textId="7C768937" w:rsidR="00336533" w:rsidRPr="009C5807" w:rsidDel="00E13BF0" w:rsidRDefault="00336533" w:rsidP="00336533">
      <w:pPr>
        <w:pStyle w:val="B10"/>
        <w:rPr>
          <w:del w:id="65" w:author="Zhixun Tang" w:date="2023-10-19T17:15:00Z"/>
        </w:rPr>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1E4E532" w14:textId="48191F82" w:rsidR="00336533" w:rsidRDefault="00336533" w:rsidP="00336533">
      <w:pPr>
        <w:pStyle w:val="B10"/>
        <w:rPr>
          <w:lang w:eastAsia="zh-CN"/>
        </w:rPr>
      </w:pPr>
      <w:del w:id="66" w:author="Zhixun Tang" w:date="2023-10-19T17:15:00Z">
        <w:r w:rsidRPr="009C5807" w:rsidDel="00E13BF0">
          <w:tab/>
        </w:r>
      </w:del>
      <w:ins w:id="67" w:author="Zhixun Tang" w:date="2023-10-19T17:15:00Z">
        <w:r w:rsidR="00E13BF0">
          <w:t xml:space="preserve"> </w:t>
        </w:r>
      </w:ins>
      <w:r w:rsidRPr="009C5807">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w:t>
      </w:r>
      <w:del w:id="68" w:author="Zhixun Tang" w:date="2023-10-19T17:12:00Z">
        <w:r w:rsidRPr="009C5807" w:rsidDel="00EF666B">
          <w:delText>measurement gaps</w:delText>
        </w:r>
        <w:r w:rsidDel="00EF666B">
          <w:rPr>
            <w:rFonts w:hint="eastAsia"/>
            <w:lang w:eastAsia="zh-CN"/>
          </w:rPr>
          <w:delText xml:space="preserve"> or NCSG</w:delText>
        </w:r>
      </w:del>
      <w:ins w:id="69" w:author="Zhixun Tang" w:date="2023-10-19T17:12:00Z">
        <w:r w:rsidR="00EF666B">
          <w:t>GAP</w:t>
        </w:r>
      </w:ins>
      <w:del w:id="70" w:author="Zhixun Tang" w:date="2023-10-19T16:11:00Z">
        <w:r w:rsidRPr="009C5807" w:rsidDel="00336533">
          <w:delText>,  or according to CSSF</w:delText>
        </w:r>
        <w:r w:rsidRPr="009C5807" w:rsidDel="00336533">
          <w:rPr>
            <w:vertAlign w:val="subscript"/>
          </w:rPr>
          <w:delText xml:space="preserve">within_gap,i </w:delText>
        </w:r>
        <w:r w:rsidRPr="009C5807" w:rsidDel="00336533">
          <w:delText>in clause 9.1.5.2 for measurement conducted within measurement gaps, i.e. when intra-frequency SMTC is fully overlapping with measurement gaps</w:delText>
        </w:r>
        <w:r w:rsidDel="00336533">
          <w:rPr>
            <w:rFonts w:hint="eastAsia"/>
            <w:lang w:eastAsia="zh-CN"/>
          </w:rPr>
          <w:delText>, or</w:delText>
        </w:r>
        <w:r w:rsidRPr="0022413D" w:rsidDel="00336533">
          <w:delText xml:space="preserve"> </w:delText>
        </w:r>
        <w:r w:rsidRPr="009C5807" w:rsidDel="00336533">
          <w:delText>according to CSSF</w:delText>
        </w:r>
        <w:r w:rsidDel="00336533">
          <w:rPr>
            <w:rFonts w:hint="eastAsia"/>
            <w:vertAlign w:val="subscript"/>
            <w:lang w:eastAsia="zh-CN"/>
          </w:rPr>
          <w:delText>within_ncsg</w:delText>
        </w:r>
        <w:r w:rsidRPr="009C5807" w:rsidDel="00336533">
          <w:rPr>
            <w:vertAlign w:val="subscript"/>
          </w:rPr>
          <w:delText>,i</w:delText>
        </w:r>
        <w:r w:rsidRPr="009C5807" w:rsidDel="00336533">
          <w:delText xml:space="preserve"> in clause 9.1.5.</w:delText>
        </w:r>
        <w:r w:rsidDel="00336533">
          <w:rPr>
            <w:lang w:eastAsia="zh-CN"/>
          </w:rPr>
          <w:delText>3</w:delText>
        </w:r>
        <w:r w:rsidRPr="009C5807" w:rsidDel="00336533">
          <w:delText xml:space="preserve"> for measurement conducted within </w:delText>
        </w:r>
        <w:r w:rsidDel="00336533">
          <w:rPr>
            <w:rFonts w:hint="eastAsia"/>
            <w:lang w:eastAsia="zh-CN"/>
          </w:rPr>
          <w:delText>NCSG</w:delText>
        </w:r>
        <w:r w:rsidRPr="009C5807" w:rsidDel="00336533">
          <w:delText xml:space="preserve">, i.e. when intra-frequency SMTC is fully overlapping with </w:delText>
        </w:r>
        <w:r w:rsidDel="00336533">
          <w:rPr>
            <w:rFonts w:hint="eastAsia"/>
            <w:lang w:eastAsia="zh-CN"/>
          </w:rPr>
          <w:delText>NCSG</w:delText>
        </w:r>
      </w:del>
      <w:r w:rsidRPr="009C5807">
        <w:t>.</w:t>
      </w:r>
    </w:p>
    <w:p w14:paraId="3539863B" w14:textId="77777777" w:rsidR="00336533" w:rsidRDefault="00336533" w:rsidP="00336533">
      <w:pPr>
        <w:pStyle w:val="B10"/>
      </w:pPr>
      <w:bookmarkStart w:id="7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71"/>
    </w:p>
    <w:p w14:paraId="7ADF61D1" w14:textId="77777777" w:rsidR="00336533" w:rsidRPr="009C5807" w:rsidRDefault="00336533" w:rsidP="00336533">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6B88DB4" w14:textId="77777777" w:rsidR="00336533" w:rsidRPr="009C5807" w:rsidRDefault="00336533" w:rsidP="00336533">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5121191E" w14:textId="77777777" w:rsidR="00336533" w:rsidRDefault="00336533" w:rsidP="00336533">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7DCD6EDC" w14:textId="77777777" w:rsidR="00336533" w:rsidRPr="009C5807" w:rsidRDefault="00336533" w:rsidP="00336533">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4D22DB64" w14:textId="77777777" w:rsidR="00336533" w:rsidRPr="0084207A" w:rsidRDefault="00336533">
      <w:pPr>
        <w:pStyle w:val="B10"/>
        <w:ind w:left="284"/>
        <w:pPrChange w:id="72" w:author="Zhixun Tang" w:date="2023-10-19T17:17:00Z">
          <w:pPr>
            <w:pStyle w:val="B10"/>
          </w:pPr>
        </w:pPrChange>
      </w:pP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D4773B4" w14:textId="77777777" w:rsidR="00336533" w:rsidRPr="0084207A" w:rsidRDefault="00336533">
      <w:pPr>
        <w:pStyle w:val="B10"/>
        <w:ind w:left="284"/>
        <w:rPr>
          <w:u w:val="single"/>
          <w:lang w:eastAsia="zh-CN"/>
        </w:rPr>
        <w:pPrChange w:id="73" w:author="Zhixun Tang" w:date="2023-10-19T17:17:00Z">
          <w:pPr>
            <w:pStyle w:val="B10"/>
          </w:pPr>
        </w:pPrChange>
      </w:pPr>
      <w:r w:rsidRPr="0084207A">
        <w:tab/>
      </w:r>
      <w:proofErr w:type="spellStart"/>
      <w:r w:rsidRPr="0084207A">
        <w:t>K</w:t>
      </w:r>
      <w:r w:rsidRPr="0084207A">
        <w:rPr>
          <w:vertAlign w:val="subscript"/>
        </w:rPr>
        <w:t>p</w:t>
      </w:r>
      <w:proofErr w:type="spellEnd"/>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w:t>
      </w:r>
      <w:proofErr w:type="spellStart"/>
      <w:r w:rsidRPr="0084207A">
        <w:rPr>
          <w:lang w:eastAsia="zh-CN"/>
        </w:rPr>
        <w:t>K</w:t>
      </w:r>
      <w:r w:rsidRPr="0084207A">
        <w:rPr>
          <w:vertAlign w:val="subscript"/>
          <w:lang w:eastAsia="zh-CN"/>
        </w:rPr>
        <w:t>p</w:t>
      </w:r>
      <w:proofErr w:type="spellEnd"/>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p>
    <w:p w14:paraId="492E9B34" w14:textId="77777777" w:rsidR="00336533" w:rsidRPr="0084207A" w:rsidRDefault="00336533">
      <w:pPr>
        <w:pStyle w:val="B10"/>
        <w:ind w:left="567"/>
        <w:rPr>
          <w:lang w:eastAsia="zh-CN"/>
        </w:rPr>
        <w:pPrChange w:id="74" w:author="Zhixun Tang" w:date="2023-10-19T17:17:00Z">
          <w:pPr>
            <w:pStyle w:val="B10"/>
          </w:pPr>
        </w:pPrChange>
      </w:pPr>
      <w:r w:rsidRPr="0084207A">
        <w:rPr>
          <w:lang w:eastAsia="zh-CN"/>
        </w:rPr>
        <w:t>-</w:t>
      </w:r>
      <w:r w:rsidRPr="0084207A">
        <w:rPr>
          <w:lang w:eastAsia="zh-CN"/>
        </w:rPr>
        <w:tab/>
        <w:t>For a window W of duration max(</w:t>
      </w:r>
      <w:r w:rsidRPr="0084207A">
        <w:rPr>
          <w:rFonts w:hint="eastAsia"/>
          <w:lang w:eastAsia="zh-CN"/>
        </w:rPr>
        <w:t>SMTC period</w:t>
      </w:r>
      <w:r w:rsidRPr="0084207A">
        <w:rPr>
          <w:vertAlign w:val="subscript"/>
          <w:lang w:eastAsia="zh-CN"/>
        </w:rPr>
        <w:t xml:space="preserve">,  </w:t>
      </w:r>
      <w:proofErr w:type="spellStart"/>
      <w:r w:rsidRPr="0084207A">
        <w:rPr>
          <w:lang w:eastAsia="zh-CN"/>
        </w:rPr>
        <w:t>MGRP_max</w:t>
      </w:r>
      <w:proofErr w:type="spellEnd"/>
      <w:r w:rsidRPr="0084207A">
        <w:rPr>
          <w:lang w:eastAsia="zh-CN"/>
        </w:rPr>
        <w:t xml:space="preserve">), where MGRP max is the maximum MGRP across all configured per-UE </w:t>
      </w:r>
      <w:r w:rsidRPr="0084207A">
        <w:rPr>
          <w:rFonts w:hint="eastAsia"/>
          <w:lang w:eastAsia="zh-CN"/>
        </w:rPr>
        <w:t>measurement gap</w:t>
      </w:r>
      <w:r w:rsidRPr="0084207A">
        <w:rPr>
          <w:lang w:eastAsia="zh-CN"/>
        </w:rPr>
        <w:t xml:space="preserve"> and</w:t>
      </w:r>
      <w:r w:rsidRPr="0084207A">
        <w:rPr>
          <w:rFonts w:hint="eastAsia"/>
          <w:lang w:eastAsia="zh-CN"/>
        </w:rPr>
        <w:t>/or</w:t>
      </w:r>
      <w:r w:rsidRPr="0084207A">
        <w:rPr>
          <w:lang w:eastAsia="zh-CN"/>
        </w:rPr>
        <w:t xml:space="preserve"> per-FR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p>
    <w:p w14:paraId="1C04F96D" w14:textId="77777777" w:rsidR="00336533" w:rsidRPr="0084207A" w:rsidRDefault="00336533">
      <w:pPr>
        <w:pStyle w:val="B20"/>
        <w:ind w:left="850"/>
        <w:rPr>
          <w:lang w:eastAsia="zh-CN"/>
        </w:rPr>
        <w:pPrChange w:id="75" w:author="Zhixun Tang" w:date="2023-10-19T17:17:00Z">
          <w:pPr>
            <w:pStyle w:val="B20"/>
          </w:pPr>
        </w:pPrChange>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p>
    <w:p w14:paraId="05E194C8" w14:textId="77777777" w:rsidR="00336533" w:rsidRPr="0084207A" w:rsidRDefault="00336533">
      <w:pPr>
        <w:pStyle w:val="B20"/>
        <w:ind w:left="850"/>
        <w:rPr>
          <w:lang w:eastAsia="zh-CN"/>
        </w:rPr>
        <w:pPrChange w:id="76" w:author="Zhixun Tang" w:date="2023-10-19T17:17:00Z">
          <w:pPr>
            <w:pStyle w:val="B20"/>
          </w:pPr>
        </w:pPrChange>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p>
    <w:p w14:paraId="3A156964" w14:textId="77777777" w:rsidR="00336533" w:rsidRPr="0084207A" w:rsidRDefault="00336533">
      <w:pPr>
        <w:pStyle w:val="B20"/>
        <w:ind w:left="850"/>
        <w:rPr>
          <w:lang w:eastAsia="zh-CN"/>
        </w:rPr>
        <w:pPrChange w:id="77" w:author="Zhixun Tang" w:date="2023-10-19T17:17:00Z">
          <w:pPr>
            <w:pStyle w:val="B20"/>
          </w:pPr>
        </w:pPrChange>
      </w:pPr>
      <w:r w:rsidRPr="0084207A">
        <w:rPr>
          <w:lang w:eastAsia="zh-TW"/>
        </w:rPr>
        <w:tab/>
      </w:r>
      <w:proofErr w:type="spellStart"/>
      <w:r w:rsidRPr="0084207A">
        <w:rPr>
          <w:rFonts w:hint="eastAsia"/>
          <w:lang w:eastAsia="zh-TW"/>
        </w:rPr>
        <w:t>K</w:t>
      </w:r>
      <w:r w:rsidRPr="0084207A">
        <w:rPr>
          <w:vertAlign w:val="subscript"/>
          <w:lang w:eastAsia="zh-TW"/>
        </w:rPr>
        <w:t>p</w:t>
      </w:r>
      <w:proofErr w:type="spellEnd"/>
      <w:r w:rsidRPr="0084207A">
        <w:rPr>
          <w:lang w:eastAsia="zh-TW"/>
        </w:rPr>
        <w:t xml:space="preserve"> = 1 when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p>
    <w:p w14:paraId="6278E5A9" w14:textId="77777777" w:rsidR="00336533" w:rsidRPr="00174BAF" w:rsidRDefault="00336533">
      <w:pPr>
        <w:ind w:left="567" w:hanging="284"/>
        <w:rPr>
          <w:lang w:eastAsia="zh-CN"/>
        </w:rPr>
        <w:pPrChange w:id="78" w:author="Zhixun Tang" w:date="2023-10-19T17:17:00Z">
          <w:pPr>
            <w:ind w:left="568" w:hanging="284"/>
          </w:pPr>
        </w:pPrChange>
      </w:pPr>
      <w:r w:rsidRPr="00174BAF">
        <w:t>-</w:t>
      </w:r>
      <w:r w:rsidRPr="00174BAF">
        <w:tab/>
        <w:t xml:space="preserve">Otherwise, when UE is not configured with </w:t>
      </w:r>
      <w:r w:rsidRPr="00174BAF">
        <w:rPr>
          <w:lang w:eastAsia="zh-CN"/>
        </w:rPr>
        <w:t>or UE does not support concurrent measurement gaps</w:t>
      </w:r>
      <w:r w:rsidRPr="00174BAF">
        <w:rPr>
          <w:rFonts w:hint="eastAsia"/>
          <w:lang w:eastAsia="zh-CN"/>
        </w:rPr>
        <w:t>:</w:t>
      </w:r>
    </w:p>
    <w:p w14:paraId="530F7769" w14:textId="77667077" w:rsidR="00336533" w:rsidRPr="00174BAF" w:rsidRDefault="00336533">
      <w:pPr>
        <w:ind w:left="284" w:hanging="284"/>
        <w:pPrChange w:id="79" w:author="Zhixun Tang" w:date="2023-10-19T17:17:00Z">
          <w:pPr>
            <w:ind w:left="568" w:hanging="284"/>
          </w:pPr>
        </w:pPrChange>
      </w:pPr>
      <w:r w:rsidRPr="00174BAF">
        <w:lastRenderedPageBreak/>
        <w:tab/>
        <w:t xml:space="preserve">When intra-frequency SMTC is fully non overlapping with </w:t>
      </w:r>
      <w:r w:rsidR="00B53439">
        <w:t>GAP</w:t>
      </w:r>
      <w:del w:id="80" w:author="Zhixun Tang" w:date="2023-10-19T16:57:00Z">
        <w:r w:rsidDel="00806390">
          <w:delText>,</w:delText>
        </w:r>
        <w:r w:rsidRPr="00174BAF" w:rsidDel="00806390">
          <w:delText xml:space="preserve"> or intra-frequency SMTC is fully overlapping with MGs</w:delText>
        </w:r>
        <w:r w:rsidDel="00806390">
          <w:delText xml:space="preserve"> or NCSG</w:delText>
        </w:r>
      </w:del>
      <w:r w:rsidRPr="00174BAF">
        <w:t xml:space="preserve">, </w:t>
      </w:r>
      <w:proofErr w:type="spellStart"/>
      <w:r w:rsidRPr="00174BAF">
        <w:t>Kp</w:t>
      </w:r>
      <w:proofErr w:type="spellEnd"/>
      <w:r w:rsidRPr="00174BAF">
        <w:t>=1</w:t>
      </w:r>
    </w:p>
    <w:p w14:paraId="18DFC1E1" w14:textId="77777777" w:rsidR="00D05EDE" w:rsidRDefault="00336533">
      <w:pPr>
        <w:pStyle w:val="B10"/>
        <w:ind w:left="284"/>
        <w:rPr>
          <w:lang w:val="en-US"/>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 xml:space="preserve">1/(1-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r>
    </w:p>
    <w:p w14:paraId="1364CA05" w14:textId="3E4C86E5" w:rsidR="00336533" w:rsidRPr="00195EFE" w:rsidRDefault="00336533" w:rsidP="00422D9E">
      <w:pPr>
        <w:pStyle w:val="B10"/>
        <w:ind w:left="284" w:firstLine="0"/>
        <w:rPr>
          <w:rPrChange w:id="81" w:author="Zhixun Tang" w:date="2023-10-19T17:16:00Z">
            <w:rPr>
              <w:vertAlign w:val="subscript"/>
            </w:rPr>
          </w:rPrChange>
        </w:rPr>
      </w:pPr>
      <w:r w:rsidRPr="00174BAF">
        <w:rPr>
          <w:lang w:val="en-US"/>
        </w:rPr>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ins w:id="82" w:author="Zhixun Tang" w:date="2023-10-19T17:16:00Z">
        <w:r w:rsidR="00195EFE">
          <w:t>.</w:t>
        </w:r>
      </w:ins>
    </w:p>
    <w:p w14:paraId="1CA6D140" w14:textId="77777777" w:rsidR="00336533" w:rsidRPr="009C5807" w:rsidRDefault="00336533">
      <w:pPr>
        <w:pStyle w:val="B10"/>
        <w:ind w:left="0"/>
        <w:rPr>
          <w:lang w:val="en-US" w:eastAsia="zh-CN"/>
        </w:rPr>
        <w:pPrChange w:id="83" w:author="Zhixun Tang" w:date="2023-10-19T17:17:00Z">
          <w:pPr>
            <w:pStyle w:val="B10"/>
          </w:pPr>
        </w:pPrChange>
      </w:pPr>
      <w:r w:rsidRPr="009C5807">
        <w:tab/>
      </w:r>
      <w:r w:rsidRPr="009C5807">
        <w:rPr>
          <w:lang w:val="en-US"/>
        </w:rPr>
        <w:t>For FR2</w:t>
      </w:r>
      <w:r w:rsidRPr="009C5807">
        <w:rPr>
          <w:lang w:val="en-US" w:eastAsia="zh-CN"/>
        </w:rPr>
        <w:t>,</w:t>
      </w:r>
    </w:p>
    <w:p w14:paraId="46B636E7" w14:textId="77777777" w:rsidR="00336533" w:rsidRPr="009C5807" w:rsidRDefault="00336533">
      <w:pPr>
        <w:pStyle w:val="B20"/>
        <w:ind w:left="283"/>
        <w:rPr>
          <w:lang w:val="en-US" w:eastAsia="zh-CN"/>
        </w:rPr>
        <w:pPrChange w:id="84" w:author="Zhixun Tang" w:date="2023-10-19T17:17:00Z">
          <w:pPr>
            <w:pStyle w:val="B20"/>
          </w:pPr>
        </w:pPrChange>
      </w:pPr>
      <w:r w:rsidRPr="009C5807">
        <w:tab/>
      </w:r>
      <w:r w:rsidRPr="009C5807">
        <w:rPr>
          <w:lang w:val="en-US"/>
        </w:rPr>
        <w:t>K</w:t>
      </w:r>
      <w:r w:rsidRPr="009C5807">
        <w:rPr>
          <w:vertAlign w:val="subscript"/>
          <w:lang w:val="en-US"/>
        </w:rPr>
        <w:t>layer1_measurement</w:t>
      </w:r>
      <w:r w:rsidRPr="009C5807">
        <w:rPr>
          <w:lang w:val="en-US"/>
        </w:rPr>
        <w:t xml:space="preserve">=1, </w:t>
      </w:r>
    </w:p>
    <w:p w14:paraId="57650DAA" w14:textId="77777777" w:rsidR="00336533" w:rsidRPr="008C6DE4" w:rsidRDefault="00336533">
      <w:pPr>
        <w:pStyle w:val="B30"/>
        <w:ind w:left="567"/>
        <w:rPr>
          <w:lang w:val="en-US"/>
        </w:rPr>
        <w:pPrChange w:id="85" w:author="Zhixun Tang" w:date="2023-10-19T17:17:00Z">
          <w:pPr>
            <w:pStyle w:val="B30"/>
          </w:pPr>
        </w:pPrChange>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ACA131D" w14:textId="77777777" w:rsidR="00336533" w:rsidRPr="008C6DE4" w:rsidRDefault="00336533">
      <w:pPr>
        <w:pStyle w:val="B30"/>
        <w:ind w:left="567"/>
        <w:rPr>
          <w:lang w:val="en-US"/>
        </w:rPr>
        <w:pPrChange w:id="86" w:author="Zhixun Tang" w:date="2023-10-19T17:17:00Z">
          <w:pPr>
            <w:pStyle w:val="B30"/>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54C3001" w14:textId="77777777" w:rsidR="00336533" w:rsidRDefault="00336533">
      <w:pPr>
        <w:pStyle w:val="B30"/>
        <w:ind w:left="284"/>
        <w:rPr>
          <w:lang w:val="en-US"/>
        </w:rPr>
        <w:pPrChange w:id="87" w:author="Zhixun Tang" w:date="2023-10-19T17:17:00Z">
          <w:pPr>
            <w:pStyle w:val="B30"/>
          </w:pPr>
        </w:pPrChange>
      </w:pPr>
      <w:r w:rsidRPr="009C5807">
        <w:tab/>
      </w:r>
      <w:r w:rsidRPr="009C5807">
        <w:rPr>
          <w:lang w:val="en-US"/>
        </w:rPr>
        <w:t>K</w:t>
      </w:r>
      <w:r w:rsidRPr="009C5807">
        <w:rPr>
          <w:vertAlign w:val="subscript"/>
          <w:lang w:val="en-US"/>
        </w:rPr>
        <w:t>layer1_measurement</w:t>
      </w:r>
      <w:r w:rsidRPr="009C5807">
        <w:rPr>
          <w:lang w:val="en-US"/>
        </w:rPr>
        <w:t>=1.5, otherwise.</w:t>
      </w:r>
    </w:p>
    <w:p w14:paraId="26DA627E" w14:textId="77777777" w:rsidR="00336533" w:rsidRPr="00607F2D" w:rsidRDefault="00336533">
      <w:pPr>
        <w:pStyle w:val="B20"/>
        <w:ind w:left="0"/>
        <w:rPr>
          <w:lang w:val="en-US"/>
        </w:rPr>
        <w:pPrChange w:id="88" w:author="Zhixun Tang" w:date="2023-10-19T17:17:00Z">
          <w:pPr>
            <w:pStyle w:val="B20"/>
          </w:pPr>
        </w:pPrChange>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301443B" w14:textId="77777777" w:rsidR="00336533" w:rsidRPr="009C5807" w:rsidRDefault="00336533">
      <w:pPr>
        <w:pStyle w:val="B10"/>
        <w:ind w:left="0"/>
        <w:pPrChange w:id="89" w:author="Zhixun Tang" w:date="2023-10-19T17:17:00Z">
          <w:pPr>
            <w:pStyle w:val="B10"/>
          </w:pPr>
        </w:pPrChange>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2A357B7" w14:textId="77777777" w:rsidR="00336533" w:rsidRPr="009C5807" w:rsidRDefault="00336533" w:rsidP="0033653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63A484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F68B7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4E0A0"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60D6D2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4F3598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BD8CFE" w14:textId="77777777" w:rsidR="00336533" w:rsidRPr="009C5807" w:rsidRDefault="00336533" w:rsidP="009F2F31">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13FF663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C4423C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1E0700" w14:textId="77777777" w:rsidR="00336533" w:rsidRPr="009C5807" w:rsidRDefault="00336533" w:rsidP="009F2F31">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953B0" w14:paraId="2D84CF7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8001B73" w14:textId="77777777" w:rsidR="00336533" w:rsidRPr="009C5807" w:rsidRDefault="00336533" w:rsidP="009F2F3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29E6B7" w14:textId="77777777" w:rsidR="00336533" w:rsidRPr="007C55F6" w:rsidRDefault="00336533" w:rsidP="009F2F31">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36533" w:rsidRPr="009C5807" w14:paraId="4D05C000"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5B1747DE" w14:textId="77777777" w:rsidR="00336533" w:rsidRPr="00B343A0" w:rsidRDefault="00336533" w:rsidP="009F2F31">
            <w:pPr>
              <w:pStyle w:val="TAN"/>
            </w:pPr>
            <w:r w:rsidRPr="00B343A0">
              <w:t>NOTE 1:</w:t>
            </w:r>
            <w:r w:rsidRPr="00B343A0">
              <w:tab/>
              <w:t>If different SMTC periodicities are configured for different cells, the SMTC period in the requirement is the one used by the cell being identified</w:t>
            </w:r>
          </w:p>
          <w:p w14:paraId="272CE85E" w14:textId="77777777" w:rsidR="00336533" w:rsidRPr="00B343A0" w:rsidRDefault="00336533" w:rsidP="009F2F3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w:t>
            </w:r>
            <w:proofErr w:type="spellEnd"/>
            <w:r w:rsidRPr="00B343A0">
              <w:t>;,otherwise M2=1</w:t>
            </w:r>
            <w:r w:rsidRPr="00B343A0">
              <w:rPr>
                <w:rFonts w:hint="eastAsia"/>
              </w:rPr>
              <w:t>.</w:t>
            </w:r>
          </w:p>
          <w:p w14:paraId="00DB1407" w14:textId="77777777" w:rsidR="00336533" w:rsidRDefault="00336533" w:rsidP="009F2F3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F9BF4A8" w14:textId="77777777" w:rsidR="00336533" w:rsidRPr="009C5807" w:rsidRDefault="00336533" w:rsidP="009F2F3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70A3A5D3" w14:textId="77777777" w:rsidR="00336533" w:rsidRPr="009C5807" w:rsidRDefault="00336533" w:rsidP="00336533"/>
    <w:p w14:paraId="511D8A16" w14:textId="77777777" w:rsidR="00336533" w:rsidRPr="009C5807" w:rsidRDefault="00336533" w:rsidP="00336533"/>
    <w:p w14:paraId="75474056" w14:textId="77777777" w:rsidR="00336533" w:rsidRPr="009C5807" w:rsidRDefault="00336533" w:rsidP="00336533">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775763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97C14FC"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3DD732"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10F5BB5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45597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865EF4" w14:textId="77777777" w:rsidR="00336533" w:rsidRPr="009C5807" w:rsidRDefault="00336533" w:rsidP="009F2F31">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2A03C3E1"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3E20C675"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6A45C8" w14:textId="77777777" w:rsidR="00336533" w:rsidRPr="009C5807" w:rsidRDefault="00336533" w:rsidP="009F2F31">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C5807" w14:paraId="37DCAF9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D7E4762"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8560BB" w14:textId="77777777" w:rsidR="00336533" w:rsidRPr="009C5807" w:rsidRDefault="00336533" w:rsidP="009F2F31">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336533" w:rsidRPr="009C5807" w14:paraId="731DFEAB"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2848FC8A" w14:textId="77777777" w:rsidR="00336533" w:rsidRDefault="00336533" w:rsidP="009F2F31">
            <w:pPr>
              <w:pStyle w:val="TAN"/>
            </w:pPr>
            <w:r w:rsidRPr="009C5807">
              <w:t>NOTE 1:</w:t>
            </w:r>
            <w:r w:rsidRPr="009C5807">
              <w:tab/>
              <w:t>If different SMTC periodicities are configured for different cells, the SMTC period in the requirement is the one used by the cell being identified</w:t>
            </w:r>
          </w:p>
          <w:p w14:paraId="130CF4F4" w14:textId="77777777" w:rsidR="00336533" w:rsidRPr="008A7648" w:rsidRDefault="00336533" w:rsidP="009F2F31">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BFD1A4" w14:textId="77777777" w:rsidR="00336533" w:rsidRPr="009C5807" w:rsidRDefault="00336533" w:rsidP="00336533"/>
    <w:p w14:paraId="39DA7398" w14:textId="77777777" w:rsidR="00336533" w:rsidRPr="009C5807" w:rsidRDefault="00336533" w:rsidP="00336533">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C6EDBD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16118"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468526"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0472E08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3F3D90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DA0EB3" w14:textId="77777777" w:rsidR="00336533" w:rsidRPr="009C5807" w:rsidRDefault="00336533" w:rsidP="009F2F31">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21F4F42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61CDD2F"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E1FC0" w14:textId="77777777" w:rsidR="00336533" w:rsidRPr="009C5807" w:rsidRDefault="00336533" w:rsidP="009F2F31">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953B0" w14:paraId="2B31F00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D462E44"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69BADA" w14:textId="77777777" w:rsidR="00336533" w:rsidRPr="007C55F6" w:rsidRDefault="00336533" w:rsidP="009F2F31">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36533" w:rsidRPr="009C5807" w14:paraId="3CA5BA15"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35D0E952" w14:textId="77777777" w:rsidR="00336533" w:rsidRPr="00B343A0" w:rsidRDefault="00336533" w:rsidP="009F2F3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A93C6E8" w14:textId="77777777" w:rsidR="00336533" w:rsidRPr="00B343A0" w:rsidRDefault="00336533" w:rsidP="009F2F3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r w:rsidRPr="00B343A0">
              <w:t>ms</w:t>
            </w:r>
            <w:proofErr w:type="spellEnd"/>
            <w:r w:rsidRPr="00B343A0">
              <w:t>;,otherwise M2=1</w:t>
            </w:r>
          </w:p>
          <w:p w14:paraId="02427D24" w14:textId="77777777" w:rsidR="00336533" w:rsidRDefault="00336533" w:rsidP="009F2F3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4BC76CCC" w14:textId="77777777" w:rsidR="00336533" w:rsidRPr="009C5807" w:rsidRDefault="00336533" w:rsidP="009F2F3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3CE09EA8" w14:textId="77777777" w:rsidR="00336533" w:rsidRPr="009C5807" w:rsidRDefault="00336533" w:rsidP="00336533"/>
    <w:p w14:paraId="10336382" w14:textId="77777777" w:rsidR="00336533" w:rsidRPr="009C5807" w:rsidRDefault="00336533" w:rsidP="00336533">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7C66A9C"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D28D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94F6A2"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340706B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1F4C0A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8ED826" w14:textId="77777777" w:rsidR="00336533" w:rsidRPr="009C5807" w:rsidRDefault="00336533" w:rsidP="009F2F3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19610E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97D5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692FF0" w14:textId="77777777" w:rsidR="00336533" w:rsidRPr="009C5807" w:rsidRDefault="00336533" w:rsidP="009F2F3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78CAA39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68299C"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1117CC" w14:textId="77777777" w:rsidR="00336533" w:rsidRPr="009C5807" w:rsidRDefault="00336533" w:rsidP="009F2F3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36533" w:rsidRPr="009C5807" w14:paraId="3E65EC6D"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10F266FF" w14:textId="77777777" w:rsidR="00336533" w:rsidRDefault="00336533" w:rsidP="009F2F31">
            <w:pPr>
              <w:pStyle w:val="TAN"/>
            </w:pPr>
            <w:r w:rsidRPr="0093714C">
              <w:t>NOTE 1:</w:t>
            </w:r>
            <w:r w:rsidRPr="0093714C">
              <w:tab/>
            </w:r>
            <w:r w:rsidRPr="009C3A57">
              <w:rPr>
                <w:lang w:val="en-US"/>
              </w:rPr>
              <w:t xml:space="preserve">The requirements also apply to deactivated SCG </w:t>
            </w:r>
            <w:proofErr w:type="spellStart"/>
            <w:r w:rsidRPr="009C3A57">
              <w:rPr>
                <w:lang w:val="en-US"/>
              </w:rPr>
              <w:t>SCell</w:t>
            </w:r>
            <w:proofErr w:type="spellEnd"/>
            <w:r w:rsidRPr="009C3A57">
              <w:rPr>
                <w:lang w:val="en-US"/>
              </w:rPr>
              <w:t>.</w:t>
            </w:r>
          </w:p>
        </w:tc>
      </w:tr>
    </w:tbl>
    <w:p w14:paraId="672BD661" w14:textId="77777777" w:rsidR="00336533" w:rsidRPr="009C5807" w:rsidRDefault="00336533" w:rsidP="00336533"/>
    <w:p w14:paraId="17CC3DB4" w14:textId="77777777" w:rsidR="00336533" w:rsidRPr="009C5807" w:rsidRDefault="00336533" w:rsidP="00336533">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5D2E7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167DC8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844BCF"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21FD3E3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FCBBAFC"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D11AC7" w14:textId="77777777" w:rsidR="00336533" w:rsidRPr="009C5807" w:rsidRDefault="00336533" w:rsidP="009F2F3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36533" w:rsidRPr="009C5807" w14:paraId="3145790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4818AD"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E758C5" w14:textId="77777777" w:rsidR="00336533" w:rsidRPr="009C5807" w:rsidRDefault="00336533" w:rsidP="009F2F31">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36533" w:rsidRPr="009C5807" w14:paraId="2C61DBA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41A863"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E5AE70" w14:textId="77777777" w:rsidR="00336533" w:rsidRPr="009C5807" w:rsidRDefault="00336533" w:rsidP="009F2F3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336533" w:rsidRPr="009C5807" w14:paraId="32C9994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1353F49" w14:textId="77777777" w:rsidR="00336533" w:rsidRDefault="00336533" w:rsidP="009F2F31">
            <w:pPr>
              <w:pStyle w:val="TAN"/>
            </w:pPr>
            <w:r w:rsidRPr="0093714C">
              <w:t>NOTE 1:</w:t>
            </w:r>
            <w:r w:rsidRPr="0093714C">
              <w:tab/>
            </w:r>
            <w:r w:rsidRPr="009C3A57">
              <w:rPr>
                <w:lang w:val="en-US"/>
              </w:rPr>
              <w:t xml:space="preserve">The requirements also apply to deactivated SCG </w:t>
            </w:r>
            <w:proofErr w:type="spellStart"/>
            <w:r w:rsidRPr="009C3A57">
              <w:rPr>
                <w:lang w:val="en-US"/>
              </w:rPr>
              <w:t>SCell</w:t>
            </w:r>
            <w:proofErr w:type="spellEnd"/>
            <w:r w:rsidRPr="009C3A57">
              <w:rPr>
                <w:lang w:val="en-US"/>
              </w:rPr>
              <w:t>.</w:t>
            </w:r>
          </w:p>
        </w:tc>
      </w:tr>
    </w:tbl>
    <w:p w14:paraId="7B0A16C0" w14:textId="77777777" w:rsidR="00336533" w:rsidRPr="009C5807" w:rsidRDefault="00336533" w:rsidP="00336533"/>
    <w:p w14:paraId="4D17BB69" w14:textId="77777777" w:rsidR="00336533" w:rsidRPr="009C5807" w:rsidRDefault="00336533" w:rsidP="00336533">
      <w:pPr>
        <w:pStyle w:val="TH"/>
      </w:pPr>
      <w:r w:rsidRPr="009C5807">
        <w:lastRenderedPageBreak/>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512162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7D882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DC43C9"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39481C5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8BEDD0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3299EF" w14:textId="77777777" w:rsidR="00336533" w:rsidRPr="009C5807" w:rsidRDefault="00336533" w:rsidP="009F2F3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4609BA6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54B58"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D838DA" w14:textId="77777777" w:rsidR="00336533" w:rsidRPr="009C5807" w:rsidRDefault="00336533" w:rsidP="009F2F31">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0FBFD72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E416FB0"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F66A475" w14:textId="77777777" w:rsidR="00336533" w:rsidRPr="009C5807" w:rsidRDefault="00336533" w:rsidP="009F2F3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36533" w:rsidRPr="009C5807" w14:paraId="3DA7DD74"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DAE9571" w14:textId="77777777" w:rsidR="00336533" w:rsidRDefault="00336533" w:rsidP="009F2F31">
            <w:pPr>
              <w:pStyle w:val="TAN"/>
            </w:pPr>
            <w:r w:rsidRPr="0093714C">
              <w:t>NOTE 1:</w:t>
            </w:r>
            <w:r w:rsidRPr="0093714C">
              <w:tab/>
            </w:r>
            <w:r w:rsidRPr="009C3A57">
              <w:rPr>
                <w:lang w:val="en-US"/>
              </w:rPr>
              <w:t xml:space="preserve">The requirements also apply to deactivated SCG </w:t>
            </w:r>
            <w:proofErr w:type="spellStart"/>
            <w:r w:rsidRPr="009C3A57">
              <w:rPr>
                <w:lang w:val="en-US"/>
              </w:rPr>
              <w:t>SCell</w:t>
            </w:r>
            <w:proofErr w:type="spellEnd"/>
            <w:r w:rsidRPr="009C3A57">
              <w:rPr>
                <w:lang w:val="en-US"/>
              </w:rPr>
              <w:t>.</w:t>
            </w:r>
          </w:p>
        </w:tc>
      </w:tr>
    </w:tbl>
    <w:p w14:paraId="6BE776F7" w14:textId="77777777" w:rsidR="00336533" w:rsidRPr="009C5807" w:rsidRDefault="00336533" w:rsidP="00336533"/>
    <w:p w14:paraId="29CBDB0B" w14:textId="77777777" w:rsidR="00336533" w:rsidRPr="009C5807" w:rsidRDefault="00336533" w:rsidP="00336533">
      <w:pPr>
        <w:pStyle w:val="TH"/>
      </w:pPr>
      <w:r w:rsidRPr="009C5807">
        <w:t>Table 9.2.5.1-7: Void</w:t>
      </w:r>
    </w:p>
    <w:p w14:paraId="0C9EEB79" w14:textId="77777777" w:rsidR="00336533" w:rsidRDefault="00336533" w:rsidP="00336533">
      <w:pPr>
        <w:pStyle w:val="TH"/>
      </w:pPr>
      <w:r w:rsidRPr="009C5807">
        <w:t>Table 9.2.5.1-8: Void</w:t>
      </w:r>
    </w:p>
    <w:p w14:paraId="47BC3675" w14:textId="77777777" w:rsidR="00336533" w:rsidRPr="009C5807" w:rsidRDefault="00336533" w:rsidP="00336533">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0A5A6F3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81F4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8DD614"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44A99B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A6A7D4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55123D" w14:textId="77777777" w:rsidR="00336533" w:rsidRPr="00920E53" w:rsidRDefault="00336533" w:rsidP="009F2F31">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36533" w:rsidRPr="009C5807" w14:paraId="075967B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9B5F87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08A2C7" w14:textId="77777777" w:rsidR="00336533" w:rsidRPr="00920E53" w:rsidRDefault="00336533" w:rsidP="009F2F31">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336533" w:rsidRPr="009C5807" w14:paraId="56B637F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EC8C89"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807F7" w14:textId="77777777" w:rsidR="00336533" w:rsidRPr="00920E53" w:rsidRDefault="00336533" w:rsidP="009F2F31">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36533" w:rsidRPr="009C5807" w14:paraId="64ABFE7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278CEEA5" w14:textId="77777777" w:rsidR="00336533" w:rsidRPr="00920E53" w:rsidRDefault="00336533" w:rsidP="009F2F3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54E02DB" w14:textId="77777777" w:rsidR="00336533" w:rsidRDefault="00336533" w:rsidP="00336533"/>
    <w:p w14:paraId="0CD06D6B" w14:textId="77777777" w:rsidR="00336533" w:rsidRPr="00C742F6" w:rsidRDefault="00336533" w:rsidP="00336533">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16E6C4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25DE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D8BA42"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148089A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3D258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D5934B" w14:textId="77777777" w:rsidR="00336533" w:rsidRPr="00920E53" w:rsidRDefault="00336533" w:rsidP="009F2F31">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36533" w:rsidRPr="009C5807" w14:paraId="0F3B214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2C8FC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937D50" w14:textId="77777777" w:rsidR="00336533" w:rsidRPr="00920E53" w:rsidRDefault="00336533" w:rsidP="009F2F31">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336533" w:rsidRPr="009C5807" w14:paraId="26BAD0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A77A77B"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116F8" w14:textId="77777777" w:rsidR="00336533" w:rsidRPr="00920E53" w:rsidRDefault="00336533" w:rsidP="009F2F31">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36533" w:rsidRPr="009C5807" w14:paraId="64C4DD2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7D1555E" w14:textId="77777777" w:rsidR="00336533" w:rsidRDefault="00336533" w:rsidP="009F2F3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F63F6A1" w14:textId="77777777" w:rsidR="00336533" w:rsidRDefault="00336533" w:rsidP="00336533">
      <w:pPr>
        <w:rPr>
          <w:lang w:eastAsia="zh-CN"/>
        </w:rPr>
      </w:pPr>
    </w:p>
    <w:p w14:paraId="68F96ECE" w14:textId="77777777" w:rsidR="00336533" w:rsidRPr="009C5807" w:rsidRDefault="00336533" w:rsidP="00336533">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14:paraId="38FDFBF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1CB977" w14:textId="77777777" w:rsidR="00336533" w:rsidRDefault="00336533"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D03E1E6" w14:textId="77777777" w:rsidR="00336533" w:rsidRDefault="00336533" w:rsidP="009F2F31">
            <w:pPr>
              <w:pStyle w:val="TAH"/>
            </w:pPr>
            <w:r>
              <w:t>T</w:t>
            </w:r>
            <w:r>
              <w:rPr>
                <w:vertAlign w:val="subscript"/>
              </w:rPr>
              <w:t>PSS/</w:t>
            </w:r>
            <w:proofErr w:type="spellStart"/>
            <w:r>
              <w:rPr>
                <w:vertAlign w:val="subscript"/>
              </w:rPr>
              <w:t>SSS_sync_intra</w:t>
            </w:r>
            <w:proofErr w:type="spellEnd"/>
          </w:p>
        </w:tc>
      </w:tr>
      <w:tr w:rsidR="00336533" w14:paraId="5C4C59B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2B7EA2E" w14:textId="77777777" w:rsidR="00336533" w:rsidRDefault="00336533"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49FAA12" w14:textId="77777777" w:rsidR="00336533" w:rsidRDefault="00336533" w:rsidP="009F2F31">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336533" w14:paraId="174DD6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819D462" w14:textId="77777777" w:rsidR="00336533" w:rsidRDefault="00336533" w:rsidP="009F2F3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F5A1D3" w14:textId="77777777" w:rsidR="00336533" w:rsidRDefault="00336533" w:rsidP="009F2F31">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36533" w14:paraId="22866386"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02F69BB" w14:textId="77777777" w:rsidR="00336533" w:rsidRDefault="00336533"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F7E7D9" w14:textId="77777777" w:rsidR="00336533" w:rsidRDefault="00336533" w:rsidP="009F2F31">
            <w:pPr>
              <w:pStyle w:val="TAC"/>
              <w:rPr>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36533" w14:paraId="26F721E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8A4D08B" w14:textId="77777777" w:rsidR="00336533" w:rsidRDefault="00336533"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E11534" w14:textId="77777777" w:rsidR="00336533" w:rsidRDefault="00336533" w:rsidP="009F2F31">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336533" w14:paraId="29D336DC"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71DCE66C" w14:textId="77777777" w:rsidR="00336533" w:rsidRDefault="00336533" w:rsidP="009F2F31">
            <w:pPr>
              <w:pStyle w:val="TAN"/>
            </w:pPr>
            <w:r>
              <w:t>NOTE 1:</w:t>
            </w:r>
            <w:r>
              <w:tab/>
              <w:t>If different SMTC periodicities are configured for different cells, the SMTC period in the requirement is the one used by the cell being identified</w:t>
            </w:r>
          </w:p>
          <w:p w14:paraId="4280A3F6" w14:textId="77777777" w:rsidR="00336533" w:rsidRDefault="00336533"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C1EEF67" w14:textId="77777777" w:rsidR="00336533" w:rsidRDefault="00336533" w:rsidP="009F2F31">
            <w:pPr>
              <w:pStyle w:val="TAN"/>
            </w:pPr>
            <w:r>
              <w:t xml:space="preserve">NOTE 3: </w:t>
            </w:r>
            <w:r w:rsidRPr="00172568">
              <w:tab/>
            </w:r>
            <w:r>
              <w:t>Void</w:t>
            </w:r>
          </w:p>
        </w:tc>
      </w:tr>
    </w:tbl>
    <w:p w14:paraId="26EC53BD" w14:textId="77777777" w:rsidR="00336533" w:rsidRDefault="00336533" w:rsidP="00336533"/>
    <w:p w14:paraId="53554DE1" w14:textId="77777777" w:rsidR="00336533" w:rsidRPr="009C5807" w:rsidRDefault="00336533" w:rsidP="00336533">
      <w:pPr>
        <w:pStyle w:val="TH"/>
      </w:pPr>
      <w:r w:rsidRPr="009C5807">
        <w:lastRenderedPageBreak/>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B385DE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9990E0"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579693"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756BE4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76E186"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B6A886" w14:textId="77777777" w:rsidR="00336533" w:rsidRPr="009C5807" w:rsidRDefault="00336533" w:rsidP="009F2F3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3D7A126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71CDDA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70F52A" w14:textId="77777777" w:rsidR="00336533" w:rsidRPr="009C5807" w:rsidRDefault="00336533" w:rsidP="009F2F3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26881CC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F2060C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D2242" w14:textId="77777777" w:rsidR="00336533" w:rsidRPr="009C5807" w:rsidRDefault="00336533" w:rsidP="009F2F3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EC43610" w14:textId="77777777" w:rsidR="00336533" w:rsidRPr="009C5807" w:rsidRDefault="00336533" w:rsidP="00336533"/>
    <w:p w14:paraId="585AD9C1" w14:textId="77777777" w:rsidR="00336533" w:rsidRPr="009C5807" w:rsidRDefault="00336533" w:rsidP="00336533">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42BD5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60A811"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1C5DAF"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5C565585"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965B5D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E357A" w14:textId="77777777" w:rsidR="00336533" w:rsidRPr="009C5807" w:rsidRDefault="00336533" w:rsidP="009F2F3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36533" w:rsidRPr="009C5807" w14:paraId="6FDF2E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71BC51A"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6564F6" w14:textId="77777777" w:rsidR="00336533" w:rsidRPr="009C5807" w:rsidRDefault="00336533" w:rsidP="009F2F31">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36533" w:rsidRPr="009C5807" w14:paraId="01F6051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0A84F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9B96D4" w14:textId="77777777" w:rsidR="00336533" w:rsidRPr="009C5807" w:rsidRDefault="00336533" w:rsidP="009F2F3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62E983A" w14:textId="77777777" w:rsidR="00336533" w:rsidRPr="009C5807" w:rsidRDefault="00336533" w:rsidP="00336533"/>
    <w:p w14:paraId="5492C47C" w14:textId="77777777" w:rsidR="00336533" w:rsidRPr="009C5807" w:rsidRDefault="00336533" w:rsidP="00336533">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B0FA2D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D88AA9B"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05C2D2"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06E8608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1E706E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014607" w14:textId="77777777" w:rsidR="00336533" w:rsidRPr="009C5807" w:rsidRDefault="00336533" w:rsidP="009F2F3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23FA9C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BCBB066"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3B09FA" w14:textId="77777777" w:rsidR="00336533" w:rsidRPr="009C5807" w:rsidRDefault="00336533" w:rsidP="009F2F31">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25CB2B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493AC2"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46019D0" w14:textId="77777777" w:rsidR="00336533" w:rsidRPr="009C5807" w:rsidRDefault="00336533" w:rsidP="009F2F3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7E55D56B" w14:textId="77777777" w:rsidR="00336533" w:rsidRDefault="00336533" w:rsidP="00336533">
      <w:pPr>
        <w:rPr>
          <w:lang w:eastAsia="zh-CN"/>
        </w:rPr>
      </w:pPr>
    </w:p>
    <w:p w14:paraId="3DE95578" w14:textId="77777777" w:rsidR="00336533" w:rsidRPr="009C5807" w:rsidRDefault="00336533" w:rsidP="00336533">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D49FE3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80B02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F21CDC"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666269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AA32BD"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693D53" w14:textId="77777777" w:rsidR="00336533" w:rsidRPr="009C5807" w:rsidRDefault="00336533" w:rsidP="009F2F31">
            <w:pPr>
              <w:pStyle w:val="TAC"/>
            </w:pPr>
            <w:r w:rsidRPr="00CD44AA">
              <w:t>max(</w:t>
            </w:r>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336533" w:rsidRPr="009C5807" w14:paraId="5306C1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87AFC1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26A7F8" w14:textId="77777777" w:rsidR="00336533" w:rsidRPr="009C5807" w:rsidRDefault="00336533" w:rsidP="009F2F31">
            <w:pPr>
              <w:pStyle w:val="TAC"/>
              <w:rPr>
                <w:b/>
              </w:rPr>
            </w:pPr>
            <w:r w:rsidRPr="009C5807">
              <w:t>max(20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336533" w:rsidRPr="009C5807" w14:paraId="35B2CFB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52F38F1"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A846D9" w14:textId="77777777" w:rsidR="00336533" w:rsidRPr="009C5807" w:rsidRDefault="00336533" w:rsidP="009F2F31">
            <w:pPr>
              <w:pStyle w:val="TAC"/>
              <w:rPr>
                <w:b/>
              </w:rPr>
            </w:pPr>
            <w:r>
              <w:t>Ceil(</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27D88EDB" w14:textId="77777777" w:rsidR="00336533" w:rsidRPr="009C5807" w:rsidRDefault="00336533" w:rsidP="00336533">
      <w:pPr>
        <w:rPr>
          <w:lang w:eastAsia="zh-CN"/>
        </w:rPr>
      </w:pP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89FCCD" w14:textId="77777777" w:rsidR="00961C1E" w:rsidRDefault="00961C1E" w:rsidP="0086285D">
      <w:pPr>
        <w:jc w:val="center"/>
        <w:rPr>
          <w:b/>
          <w:color w:val="0070C0"/>
          <w:sz w:val="32"/>
          <w:szCs w:val="32"/>
          <w:lang w:eastAsia="zh-CN"/>
        </w:rPr>
      </w:pPr>
    </w:p>
    <w:p w14:paraId="4E5731E0" w14:textId="77777777" w:rsidR="00961C1E" w:rsidRDefault="00961C1E" w:rsidP="00961C1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4036C3E0" w14:textId="77777777" w:rsidR="00C36B21" w:rsidRPr="009C5807" w:rsidRDefault="00C36B21" w:rsidP="00C36B21">
      <w:pPr>
        <w:pStyle w:val="Heading2"/>
      </w:pPr>
      <w:r w:rsidRPr="009C5807">
        <w:t>9.3</w:t>
      </w:r>
      <w:r w:rsidRPr="009C5807">
        <w:tab/>
        <w:t>NR inter-frequency measurements</w:t>
      </w:r>
    </w:p>
    <w:p w14:paraId="10054E5B" w14:textId="77777777" w:rsidR="00C36B21" w:rsidRPr="009C5807" w:rsidRDefault="00C36B21" w:rsidP="00C36B21">
      <w:pPr>
        <w:pStyle w:val="Heading3"/>
      </w:pPr>
      <w:r w:rsidRPr="009C5807">
        <w:rPr>
          <w:rFonts w:eastAsia="Malgun Gothic"/>
        </w:rPr>
        <w:t>9.3.1</w:t>
      </w:r>
      <w:r w:rsidRPr="009C5807">
        <w:rPr>
          <w:rFonts w:eastAsia="Malgun Gothic"/>
        </w:rPr>
        <w:tab/>
        <w:t>Introduction</w:t>
      </w:r>
    </w:p>
    <w:p w14:paraId="369BB4B4" w14:textId="77777777" w:rsidR="00C36B21" w:rsidRPr="009C5807" w:rsidRDefault="00C36B21" w:rsidP="00C36B21">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E702759" w14:textId="77777777" w:rsidR="00C36B21" w:rsidRPr="009C5807" w:rsidRDefault="00C36B21" w:rsidP="00C36B21">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7FA23F85" w14:textId="5010A176" w:rsidR="00C36B21" w:rsidRPr="00FE1F4C" w:rsidRDefault="00C36B21" w:rsidP="00C36B21">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del w:id="90" w:author="[R18]Ericsson - Zhixun Tang" w:date="2023-11-03T13:54:00Z">
        <w:r w:rsidDel="00D45736">
          <w:delText xml:space="preserve"> </w:delText>
        </w:r>
        <w:r w:rsidDel="00D45736">
          <w:rPr>
            <w:rFonts w:eastAsia="PMingLiU"/>
            <w:lang w:eastAsia="zh-TW"/>
          </w:rPr>
          <w:delText>and its delay requirements are specified in clause 9.3.9</w:delText>
        </w:r>
      </w:del>
      <w:r>
        <w:rPr>
          <w:rFonts w:eastAsia="PMingLiU"/>
          <w:lang w:eastAsia="zh-TW"/>
        </w:rPr>
        <w:t xml:space="preserve">,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r>
        <w:rPr>
          <w:rFonts w:eastAsia="Malgun Gothic"/>
        </w:rPr>
        <w:t xml:space="preserve"> that</w:t>
      </w:r>
    </w:p>
    <w:p w14:paraId="0E6BC861" w14:textId="77777777" w:rsidR="00C36B21" w:rsidRDefault="00C36B21" w:rsidP="00C36B21">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57F2FCD7" w14:textId="77777777" w:rsidR="00C36B21" w:rsidRDefault="00C36B21" w:rsidP="00C36B21">
      <w:pPr>
        <w:pStyle w:val="B10"/>
        <w:rPr>
          <w:lang w:eastAsia="zh-CN"/>
        </w:rPr>
      </w:pPr>
      <w:r w:rsidRPr="009E2948">
        <w:lastRenderedPageBreak/>
        <w:t>-</w:t>
      </w:r>
      <w:r w:rsidRPr="009E2948">
        <w:tab/>
        <w:t>the SSB is completely contained in the active BWP of the UE</w:t>
      </w:r>
      <w:r w:rsidRPr="009E2948">
        <w:rPr>
          <w:rFonts w:hint="eastAsia"/>
          <w:lang w:eastAsia="zh-CN"/>
        </w:rPr>
        <w:t>.</w:t>
      </w:r>
    </w:p>
    <w:p w14:paraId="1FDAA883" w14:textId="77777777" w:rsidR="00C36B21" w:rsidRDefault="00C36B21" w:rsidP="00C36B21">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lang w:eastAsia="zh-CN"/>
        </w:rPr>
        <w:t xml:space="preserve"> for inter-frequency measurement,</w:t>
      </w:r>
    </w:p>
    <w:p w14:paraId="227F6C5A"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0D6C8C78"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8558DE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5323E4C" w14:textId="28F3C02A" w:rsidR="00C36B21" w:rsidRPr="000B5DF8" w:rsidDel="00A461FB" w:rsidRDefault="00C36B21" w:rsidP="00C36B21">
      <w:pPr>
        <w:pStyle w:val="B10"/>
        <w:rPr>
          <w:del w:id="91" w:author="[R18]Ericsson - Zhixun Tang" w:date="2023-11-02T16:31:00Z"/>
          <w:lang w:eastAsia="zh-CN"/>
        </w:rPr>
      </w:pPr>
      <w:del w:id="92" w:author="[R18]Ericsson - Zhixun Tang" w:date="2023-11-02T16:31:00Z">
        <w:r w:rsidDel="00A461FB">
          <w:rPr>
            <w:lang w:eastAsia="zh-CN"/>
          </w:rPr>
          <w:tab/>
          <w:delText>The delay requirements are specified in clause 9.3.9.</w:delText>
        </w:r>
      </w:del>
    </w:p>
    <w:p w14:paraId="138CBFDB"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19A8EAA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03F0E6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E18DB1E" w14:textId="3F30397D" w:rsidR="00C36B21" w:rsidDel="00A461FB" w:rsidRDefault="00C36B21" w:rsidP="00C36B21">
      <w:pPr>
        <w:pStyle w:val="B10"/>
        <w:rPr>
          <w:del w:id="93" w:author="[R18]Ericsson - Zhixun Tang" w:date="2023-11-02T16:31:00Z"/>
          <w:lang w:eastAsia="zh-CN"/>
        </w:rPr>
      </w:pPr>
      <w:del w:id="94" w:author="[R18]Ericsson - Zhixun Tang" w:date="2023-11-02T16:31:00Z">
        <w:r w:rsidDel="00A461FB">
          <w:rPr>
            <w:lang w:eastAsia="zh-CN"/>
          </w:rPr>
          <w:tab/>
          <w:delText>When network configures NCSG, the delay requirements are specified in clause 9.3.10.</w:delText>
        </w:r>
      </w:del>
    </w:p>
    <w:p w14:paraId="6A9AC2DF" w14:textId="51A2EF3F" w:rsidR="00C36B21" w:rsidDel="00A461FB" w:rsidRDefault="00C36B21" w:rsidP="00C36B21">
      <w:pPr>
        <w:pStyle w:val="B10"/>
        <w:rPr>
          <w:del w:id="95" w:author="[R18]Ericsson - Zhixun Tang" w:date="2023-11-02T16:31:00Z"/>
          <w:lang w:eastAsia="zh-CN"/>
        </w:rPr>
      </w:pPr>
      <w:del w:id="96" w:author="[R18]Ericsson - Zhixun Tang" w:date="2023-11-02T16:31:00Z">
        <w:r w:rsidDel="00A461FB">
          <w:rPr>
            <w:lang w:eastAsia="zh-CN"/>
          </w:rPr>
          <w:tab/>
          <w:delText>When network configures measurement gap, the delay requirements are specified in clauses 9.3.4 and 9.3.5.</w:delText>
        </w:r>
      </w:del>
    </w:p>
    <w:p w14:paraId="4E32DD54"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061B64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F9ACF09"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41054ECE" w14:textId="20F91871" w:rsidR="00C36B21" w:rsidDel="00A461FB" w:rsidRDefault="00C36B21" w:rsidP="00C36B21">
      <w:pPr>
        <w:pStyle w:val="B10"/>
        <w:rPr>
          <w:del w:id="97" w:author="[R18]Ericsson - Zhixun Tang" w:date="2023-11-02T16:32:00Z"/>
          <w:lang w:eastAsia="zh-CN"/>
        </w:rPr>
      </w:pPr>
      <w:del w:id="98" w:author="[R18]Ericsson - Zhixun Tang" w:date="2023-11-02T16:32:00Z">
        <w:r w:rsidDel="00A461FB">
          <w:rPr>
            <w:lang w:eastAsia="zh-CN"/>
          </w:rPr>
          <w:tab/>
          <w:delText>When network configures measurement gap, the delay requirements are specified in clauses 9.3.4 and 9.3.5.</w:delText>
        </w:r>
      </w:del>
    </w:p>
    <w:p w14:paraId="03AD1A11" w14:textId="77777777" w:rsidR="00C36B21" w:rsidRPr="00E85A59" w:rsidRDefault="00C36B21" w:rsidP="00C36B21">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22CDC0DD" w14:textId="77777777" w:rsidR="00C36B21" w:rsidRPr="009C5807" w:rsidRDefault="00C36B21" w:rsidP="00C36B21">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A6CAB16" w14:textId="77777777" w:rsidR="00C36B21" w:rsidRPr="00D222A0" w:rsidRDefault="00C36B21" w:rsidP="00C36B21">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45EC4BCD" w14:textId="77777777" w:rsidR="00C36B21" w:rsidRPr="00D222A0" w:rsidRDefault="00C36B21" w:rsidP="00C36B21">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524C507" w14:textId="77777777" w:rsidR="00C36B21" w:rsidRDefault="00C36B21" w:rsidP="00C36B21">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3EA750F2" w14:textId="77777777" w:rsidR="00C36B21" w:rsidRDefault="00C36B21" w:rsidP="00C36B21">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33D91E9E" w14:textId="77777777" w:rsidR="00C36B21" w:rsidRDefault="00C36B21" w:rsidP="00C36B21">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B7870E9" w14:textId="77777777" w:rsidR="00C36B21" w:rsidRDefault="00C36B21" w:rsidP="00C36B21">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720E9A25" w14:textId="5FE86A79" w:rsidR="00A85572" w:rsidRDefault="00A85572" w:rsidP="00A85572">
      <w:pPr>
        <w:rPr>
          <w:ins w:id="99" w:author="[R18]Ericsson - Zhixun Tang" w:date="2023-11-02T12:15:00Z"/>
        </w:rPr>
      </w:pPr>
      <w:ins w:id="100" w:author="[R18]Ericsson - Zhixun Tang" w:date="2023-11-02T12:15:00Z">
        <w:r w:rsidRPr="004F62C5">
          <w:t xml:space="preserve">When </w:t>
        </w:r>
        <w:r>
          <w:t>GAP</w:t>
        </w:r>
        <w:r w:rsidRPr="004F62C5">
          <w:t xml:space="preserve"> is configured, </w:t>
        </w:r>
        <w:r w:rsidRPr="00725826">
          <w:t xml:space="preserve">and the </w:t>
        </w:r>
        <w:r>
          <w:t>inter-frequency</w:t>
        </w:r>
        <w:r w:rsidRPr="00725826">
          <w:t xml:space="preserve"> measurement object satisfies one </w:t>
        </w:r>
        <w:r>
          <w:t xml:space="preserve">of </w:t>
        </w:r>
        <w:r w:rsidRPr="00725826">
          <w:t xml:space="preserve">the following conditions, requirements in </w:t>
        </w:r>
        <w:r>
          <w:t>9.</w:t>
        </w:r>
      </w:ins>
      <w:ins w:id="101" w:author="[R18]Ericsson - Zhixun Tang" w:date="2023-11-02T12:19:00Z">
        <w:r w:rsidR="00D24EC7">
          <w:t>3</w:t>
        </w:r>
      </w:ins>
      <w:ins w:id="102" w:author="[R18]Ericsson - Zhixun Tang" w:date="2023-11-02T12:15:00Z">
        <w:r>
          <w:t>.</w:t>
        </w:r>
      </w:ins>
      <w:ins w:id="103" w:author="[R18]Ericsson - Zhixun Tang" w:date="2023-11-02T12:19:00Z">
        <w:r w:rsidR="00B839E8">
          <w:t>4</w:t>
        </w:r>
        <w:r w:rsidR="00D24EC7">
          <w:t xml:space="preserve"> and 9.3.</w:t>
        </w:r>
        <w:r w:rsidR="00B839E8">
          <w:t>5</w:t>
        </w:r>
      </w:ins>
      <w:ins w:id="104" w:author="[R18]Ericsson - Zhixun Tang" w:date="2023-11-02T12:15:00Z">
        <w:r>
          <w:t>(associated with measurement gap), or 9.</w:t>
        </w:r>
      </w:ins>
      <w:ins w:id="105" w:author="[R18]Ericsson - Zhixun Tang" w:date="2023-11-02T12:20:00Z">
        <w:r w:rsidR="0099785B">
          <w:t>3</w:t>
        </w:r>
      </w:ins>
      <w:ins w:id="106" w:author="[R18]Ericsson - Zhixun Tang" w:date="2023-11-02T12:15:00Z">
        <w:r>
          <w:t>.</w:t>
        </w:r>
      </w:ins>
      <w:ins w:id="107" w:author="[R18]Ericsson - Zhixun Tang" w:date="2023-11-02T12:20:00Z">
        <w:r w:rsidR="0099785B">
          <w:t>10</w:t>
        </w:r>
      </w:ins>
      <w:ins w:id="108" w:author="[R18]Ericsson - Zhixun Tang" w:date="2023-11-02T12:15:00Z">
        <w:r>
          <w:t>(associated with NCSG)</w:t>
        </w:r>
        <w:r w:rsidRPr="00725826">
          <w:t xml:space="preserve"> apply.</w:t>
        </w:r>
      </w:ins>
    </w:p>
    <w:p w14:paraId="353C7C5F" w14:textId="7F099F55" w:rsidR="00A85572" w:rsidRPr="001B5B15" w:rsidRDefault="00A85572" w:rsidP="00A85572">
      <w:pPr>
        <w:pStyle w:val="B10"/>
        <w:numPr>
          <w:ilvl w:val="0"/>
          <w:numId w:val="19"/>
        </w:numPr>
        <w:rPr>
          <w:ins w:id="109" w:author="[R18]Ericsson - Zhixun Tang" w:date="2023-11-02T12:15:00Z"/>
        </w:rPr>
      </w:pPr>
      <w:ins w:id="110" w:author="[R18]Ericsson - Zhixun Tang" w:date="2023-11-02T12:15:00Z">
        <w:r w:rsidRPr="004F62C5">
          <w:t>when int</w:t>
        </w:r>
      </w:ins>
      <w:ins w:id="111" w:author="[R18]Ericsson - Zhixun Tang" w:date="2023-11-02T12:20:00Z">
        <w:r w:rsidR="0099785B">
          <w:t>er</w:t>
        </w:r>
      </w:ins>
      <w:ins w:id="112" w:author="[R18]Ericsson - Zhixun Tang" w:date="2023-11-02T12:15:00Z">
        <w:r w:rsidRPr="004F62C5">
          <w:t xml:space="preserve">-frequency SMTC is fully </w:t>
        </w:r>
      </w:ins>
      <w:ins w:id="113" w:author="[R18]Ericsson - Zhixun Tang" w:date="2023-11-02T12:21:00Z">
        <w:r w:rsidR="004344C1" w:rsidRPr="009C5807">
          <w:t>or partially overlapping with</w:t>
        </w:r>
        <w:r w:rsidR="004344C1">
          <w:t xml:space="preserve"> GAP</w:t>
        </w:r>
      </w:ins>
      <w:ins w:id="114" w:author="[R18]Ericsson - Zhixun Tang" w:date="2023-11-02T12:15:00Z">
        <w:r>
          <w:t>, or</w:t>
        </w:r>
      </w:ins>
    </w:p>
    <w:p w14:paraId="6C7C16F6" w14:textId="0291CECB" w:rsidR="00A85572" w:rsidRDefault="00A85572" w:rsidP="00A85572">
      <w:pPr>
        <w:pStyle w:val="B10"/>
        <w:numPr>
          <w:ilvl w:val="0"/>
          <w:numId w:val="19"/>
        </w:numPr>
        <w:rPr>
          <w:ins w:id="115" w:author="[R18]Ericsson - Zhixun Tang" w:date="2023-11-02T14:30:00Z"/>
        </w:rPr>
      </w:pPr>
      <w:ins w:id="116" w:author="[R18]Ericsson - Zhixun Tang" w:date="2023-11-02T12:15:00Z">
        <w:r w:rsidRPr="004F62C5">
          <w:t xml:space="preserve">when </w:t>
        </w:r>
      </w:ins>
      <w:ins w:id="117" w:author="[R18]Ericsson - Zhixun Tang" w:date="2023-11-02T12:23:00Z">
        <w:r w:rsidR="00EC735B" w:rsidRPr="007F775B">
          <w:rPr>
            <w:rFonts w:hint="eastAsia"/>
            <w:lang w:eastAsia="zh-CN"/>
          </w:rPr>
          <w:t xml:space="preserve">UE supports </w:t>
        </w:r>
        <w:r w:rsidR="00EC735B" w:rsidRPr="007F775B">
          <w:rPr>
            <w:i/>
            <w:iCs/>
            <w:lang w:eastAsia="zh-CN"/>
          </w:rPr>
          <w:t>interFrequencyMeas-Nogap-r16</w:t>
        </w:r>
        <w:r w:rsidR="00EC735B">
          <w:rPr>
            <w:i/>
            <w:iCs/>
            <w:lang w:eastAsia="zh-CN"/>
          </w:rPr>
          <w:t xml:space="preserve"> </w:t>
        </w:r>
      </w:ins>
      <w:ins w:id="118" w:author="[R18]Ericsson - Zhixun Tang" w:date="2023-11-03T13:49:00Z">
        <w:r w:rsidR="00152448" w:rsidRPr="005C2CB7">
          <w:rPr>
            <w:lang w:eastAsia="zh-CN"/>
          </w:rPr>
          <w:t xml:space="preserve">and </w:t>
        </w:r>
        <w:r w:rsidR="00152448" w:rsidRPr="00CC7D51">
          <w:rPr>
            <w:lang w:eastAsia="zh-TW"/>
          </w:rPr>
          <w:t xml:space="preserve">the flag </w:t>
        </w:r>
        <w:r w:rsidR="00152448" w:rsidRPr="00CC7D51">
          <w:rPr>
            <w:i/>
            <w:lang w:eastAsia="zh-TW"/>
          </w:rPr>
          <w:t>interFrequencyConfig-NoGap-r16</w:t>
        </w:r>
        <w:r w:rsidR="00152448" w:rsidRPr="00CC7D51">
          <w:rPr>
            <w:lang w:eastAsia="zh-TW"/>
          </w:rPr>
          <w:t xml:space="preserve"> is configured by the network</w:t>
        </w:r>
        <w:r w:rsidR="00152448">
          <w:rPr>
            <w:lang w:eastAsia="zh-CN"/>
          </w:rPr>
          <w:t xml:space="preserve"> </w:t>
        </w:r>
      </w:ins>
      <w:ins w:id="119" w:author="[R18]Ericsson - Zhixun Tang" w:date="2023-11-02T12:23:00Z">
        <w:r w:rsidR="00EC735B">
          <w:rPr>
            <w:lang w:eastAsia="zh-CN"/>
          </w:rPr>
          <w:t xml:space="preserve">and </w:t>
        </w:r>
        <w:r w:rsidR="00EC735B" w:rsidRPr="00D24EC7">
          <w:t>the SSB is completely contained in the active BWP of the UE</w:t>
        </w:r>
      </w:ins>
      <w:ins w:id="120" w:author="[R18]Ericsson - Zhixun Tang" w:date="2023-11-02T14:30:00Z">
        <w:r w:rsidR="00D1377D">
          <w:t>,</w:t>
        </w:r>
      </w:ins>
    </w:p>
    <w:p w14:paraId="72251984" w14:textId="36545F0F" w:rsidR="008A2597" w:rsidRDefault="008A2597" w:rsidP="0093215B">
      <w:pPr>
        <w:pStyle w:val="B20"/>
        <w:numPr>
          <w:ilvl w:val="1"/>
          <w:numId w:val="19"/>
        </w:numPr>
        <w:rPr>
          <w:ins w:id="121" w:author="[R18]Ericsson - Zhixun Tang" w:date="2023-11-02T14:34:00Z"/>
          <w:lang w:eastAsia="zh-CN"/>
        </w:rPr>
      </w:pPr>
      <w:ins w:id="122" w:author="[R18]Ericsson - Zhixun Tang" w:date="2023-11-02T14:34:00Z">
        <w:r w:rsidRPr="009C5807">
          <w:rPr>
            <w:rFonts w:hint="eastAsia"/>
            <w:lang w:eastAsia="zh-CN"/>
          </w:rPr>
          <w:lastRenderedPageBreak/>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ins>
    </w:p>
    <w:p w14:paraId="1450C302" w14:textId="44BD09DF" w:rsidR="008A2597" w:rsidRDefault="008A2597" w:rsidP="0093215B">
      <w:pPr>
        <w:pStyle w:val="B20"/>
        <w:numPr>
          <w:ilvl w:val="1"/>
          <w:numId w:val="19"/>
        </w:numPr>
        <w:rPr>
          <w:ins w:id="123" w:author="[R18]Ericsson - Zhixun Tang" w:date="2023-11-02T14:34:00Z"/>
          <w:lang w:eastAsia="zh-CN"/>
        </w:rPr>
      </w:pPr>
      <w:ins w:id="124" w:author="[R18]Ericsson - Zhixun Tang" w:date="2023-11-02T14:34:00Z">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ins>
    </w:p>
    <w:p w14:paraId="7955E67C" w14:textId="0C74CBCE" w:rsidR="008A2597" w:rsidRPr="003362AA" w:rsidRDefault="008A2597" w:rsidP="0093215B">
      <w:pPr>
        <w:pStyle w:val="B20"/>
        <w:numPr>
          <w:ilvl w:val="1"/>
          <w:numId w:val="19"/>
        </w:numPr>
        <w:rPr>
          <w:ins w:id="125" w:author="[R18]Ericsson - Zhixun Tang" w:date="2023-11-02T14:34:00Z"/>
          <w:lang w:eastAsia="zh-CN"/>
        </w:rPr>
      </w:pPr>
      <w:ins w:id="126" w:author="[R18]Ericsson - Zhixun Tang" w:date="2023-11-02T14:34:00Z">
        <w:r>
          <w:rPr>
            <w:lang w:eastAsia="zh-CN"/>
          </w:rPr>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w:t>
        </w:r>
      </w:ins>
      <w:ins w:id="127" w:author="[R18]Ericsson - Zhixun Tang" w:date="2023-11-02T14:40:00Z">
        <w:r w:rsidR="00C169FD">
          <w:rPr>
            <w:lang w:eastAsia="zh-TW"/>
          </w:rPr>
          <w:t>n</w:t>
        </w:r>
      </w:ins>
      <w:ins w:id="128" w:author="[R18]Ericsson - Zhixun Tang" w:date="2023-11-02T14:34:00Z">
        <w:r>
          <w:rPr>
            <w:lang w:eastAsia="zh-TW"/>
          </w:rPr>
          <w:t>etwork</w:t>
        </w:r>
        <w:r>
          <w:rPr>
            <w:lang w:eastAsia="zh-CN"/>
          </w:rPr>
          <w:t>.</w:t>
        </w:r>
      </w:ins>
    </w:p>
    <w:p w14:paraId="6F89BC06" w14:textId="25B3EB4E" w:rsidR="00A85572" w:rsidRDefault="00A85572" w:rsidP="00A85572">
      <w:pPr>
        <w:rPr>
          <w:ins w:id="129" w:author="[R18]Ericsson - Zhixun Tang" w:date="2023-11-02T12:15:00Z"/>
          <w:lang w:eastAsia="zh-CN"/>
        </w:rPr>
      </w:pPr>
      <w:ins w:id="130" w:author="[R18]Ericsson - Zhixun Tang" w:date="2023-11-02T12:15:00Z">
        <w:r w:rsidRPr="00CF6A87">
          <w:rPr>
            <w:rFonts w:hint="eastAsia"/>
            <w:lang w:eastAsia="zh-CN"/>
          </w:rPr>
          <w:t>W</w:t>
        </w:r>
        <w:r w:rsidRPr="00CF6A87">
          <w:rPr>
            <w:lang w:eastAsia="zh-CN"/>
          </w:rPr>
          <w:t xml:space="preserve">hen </w:t>
        </w:r>
        <w:r>
          <w:rPr>
            <w:lang w:eastAsia="zh-CN"/>
          </w:rPr>
          <w:t>GAP</w:t>
        </w:r>
        <w:r w:rsidRPr="00CF6A87">
          <w:rPr>
            <w:lang w:eastAsia="zh-CN"/>
          </w:rPr>
          <w:t xml:space="preserve"> is configured, and the </w:t>
        </w:r>
        <w:r>
          <w:t>int</w:t>
        </w:r>
      </w:ins>
      <w:ins w:id="131" w:author="[R18]Ericsson - Zhixun Tang" w:date="2023-11-02T12:16:00Z">
        <w:r>
          <w:t>er</w:t>
        </w:r>
      </w:ins>
      <w:ins w:id="132" w:author="[R18]Ericsson - Zhixun Tang" w:date="2023-11-02T12:15:00Z">
        <w:r>
          <w:t>-frequency</w:t>
        </w:r>
        <w:r w:rsidRPr="00CF6A87">
          <w:rPr>
            <w:lang w:eastAsia="zh-CN"/>
          </w:rPr>
          <w:t xml:space="preserve"> measurement object satisfies one </w:t>
        </w:r>
        <w:r>
          <w:rPr>
            <w:lang w:eastAsia="zh-CN"/>
          </w:rPr>
          <w:t xml:space="preserve">of </w:t>
        </w:r>
        <w:r w:rsidRPr="00CF6A87">
          <w:rPr>
            <w:lang w:eastAsia="zh-CN"/>
          </w:rPr>
          <w:t xml:space="preserve">the following conditions, requirements in </w:t>
        </w:r>
        <w:r>
          <w:rPr>
            <w:lang w:eastAsia="zh-CN"/>
          </w:rPr>
          <w:t>9.</w:t>
        </w:r>
      </w:ins>
      <w:ins w:id="133" w:author="[R18]Ericsson - Zhixun Tang" w:date="2023-11-02T12:19:00Z">
        <w:r w:rsidR="00D24EC7">
          <w:rPr>
            <w:lang w:eastAsia="zh-CN"/>
          </w:rPr>
          <w:t>3.9</w:t>
        </w:r>
      </w:ins>
      <w:ins w:id="134" w:author="[R18]Ericsson - Zhixun Tang" w:date="2023-11-02T12:15:00Z">
        <w:r w:rsidRPr="00725826">
          <w:rPr>
            <w:lang w:eastAsia="zh-CN"/>
          </w:rPr>
          <w:t xml:space="preserve"> apply.</w:t>
        </w:r>
      </w:ins>
    </w:p>
    <w:p w14:paraId="11FF184F" w14:textId="05111E58" w:rsidR="00A85572" w:rsidRPr="009F2F31" w:rsidRDefault="00A85572" w:rsidP="00A85572">
      <w:pPr>
        <w:pStyle w:val="B10"/>
        <w:numPr>
          <w:ilvl w:val="0"/>
          <w:numId w:val="19"/>
        </w:numPr>
        <w:rPr>
          <w:ins w:id="135" w:author="[R18]Ericsson - Zhixun Tang" w:date="2023-11-02T12:15:00Z"/>
        </w:rPr>
      </w:pPr>
      <w:ins w:id="136" w:author="[R18]Ericsson - Zhixun Tang" w:date="2023-11-02T12:15:00Z">
        <w:r w:rsidRPr="004F62C5">
          <w:t>when int</w:t>
        </w:r>
      </w:ins>
      <w:ins w:id="137" w:author="[R18]Ericsson - Zhixun Tang" w:date="2023-11-02T12:20:00Z">
        <w:r w:rsidR="005A74CC">
          <w:t>er</w:t>
        </w:r>
      </w:ins>
      <w:ins w:id="138" w:author="[R18]Ericsson - Zhixun Tang" w:date="2023-11-02T12:15:00Z">
        <w:r w:rsidRPr="004F62C5">
          <w:t xml:space="preserve">-frequency SMTC is </w:t>
        </w:r>
        <w:r w:rsidRPr="009C5807">
          <w:t>non overlapping or partially overlapping with</w:t>
        </w:r>
        <w:r>
          <w:t xml:space="preserve"> GAP</w:t>
        </w:r>
      </w:ins>
      <w:ins w:id="139" w:author="[R18]Ericsson - Zhixun Tang" w:date="2023-11-02T12:20:00Z">
        <w:r w:rsidR="0099785B" w:rsidRPr="0099785B">
          <w:rPr>
            <w:rFonts w:hint="eastAsia"/>
            <w:lang w:eastAsia="zh-CN"/>
          </w:rPr>
          <w:t xml:space="preserve"> </w:t>
        </w:r>
      </w:ins>
      <w:ins w:id="140" w:author="[R18]Ericsson - Zhixun Tang" w:date="2023-11-02T12:21:00Z">
        <w:r w:rsidR="004344C1">
          <w:rPr>
            <w:lang w:eastAsia="zh-CN"/>
          </w:rPr>
          <w:t>if</w:t>
        </w:r>
      </w:ins>
      <w:ins w:id="141" w:author="[R18]Ericsson - Zhixun Tang" w:date="2023-11-02T12:20:00Z">
        <w:r w:rsidR="0099785B">
          <w:rPr>
            <w:lang w:eastAsia="zh-CN"/>
          </w:rPr>
          <w:t xml:space="preserve"> </w:t>
        </w:r>
        <w:r w:rsidR="0099785B" w:rsidRPr="007F775B">
          <w:rPr>
            <w:rFonts w:hint="eastAsia"/>
            <w:lang w:eastAsia="zh-CN"/>
          </w:rPr>
          <w:t xml:space="preserve">UE supports </w:t>
        </w:r>
        <w:r w:rsidR="0099785B" w:rsidRPr="007F775B">
          <w:rPr>
            <w:i/>
            <w:iCs/>
            <w:lang w:eastAsia="zh-CN"/>
          </w:rPr>
          <w:t>interFrequencyMeas-Nogap-r16</w:t>
        </w:r>
        <w:r w:rsidR="0099785B">
          <w:rPr>
            <w:i/>
            <w:iCs/>
            <w:lang w:eastAsia="zh-CN"/>
          </w:rPr>
          <w:t xml:space="preserve"> </w:t>
        </w:r>
      </w:ins>
      <w:ins w:id="142" w:author="[R18]Ericsson - Zhixun Tang" w:date="2023-11-02T14:39:00Z">
        <w:r w:rsidR="00C169FD" w:rsidRPr="003D5E7D">
          <w:rPr>
            <w:lang w:eastAsia="zh-TW"/>
          </w:rPr>
          <w:t xml:space="preserve">and </w:t>
        </w:r>
        <w:r w:rsidR="00C169FD">
          <w:rPr>
            <w:lang w:eastAsia="zh-TW"/>
          </w:rPr>
          <w:t xml:space="preserve">the flag </w:t>
        </w:r>
        <w:r w:rsidR="00C169FD" w:rsidRPr="003D5E7D">
          <w:rPr>
            <w:i/>
            <w:lang w:eastAsia="zh-TW"/>
          </w:rPr>
          <w:t>interFrequencyConfig-NoGap-r16</w:t>
        </w:r>
        <w:r w:rsidR="00C169FD" w:rsidRPr="003D5E7D">
          <w:rPr>
            <w:lang w:eastAsia="zh-TW"/>
          </w:rPr>
          <w:t xml:space="preserve"> is configured by the </w:t>
        </w:r>
      </w:ins>
      <w:ins w:id="143" w:author="[R18]Ericsson - Zhixun Tang" w:date="2023-11-02T14:40:00Z">
        <w:r w:rsidR="00C169FD">
          <w:rPr>
            <w:lang w:eastAsia="zh-TW"/>
          </w:rPr>
          <w:t>n</w:t>
        </w:r>
      </w:ins>
      <w:ins w:id="144" w:author="[R18]Ericsson - Zhixun Tang" w:date="2023-11-02T14:39:00Z">
        <w:r w:rsidR="00C169FD" w:rsidRPr="003D5E7D">
          <w:rPr>
            <w:lang w:eastAsia="zh-TW"/>
          </w:rPr>
          <w:t>etwork</w:t>
        </w:r>
      </w:ins>
      <w:ins w:id="145" w:author="[R18]Ericsson - Zhixun Tang" w:date="2023-11-03T13:50:00Z">
        <w:r w:rsidR="00A11687">
          <w:rPr>
            <w:lang w:eastAsia="zh-TW"/>
          </w:rPr>
          <w:t xml:space="preserve"> </w:t>
        </w:r>
        <w:r w:rsidR="00A11687" w:rsidRPr="00CC7D51">
          <w:rPr>
            <w:lang w:eastAsia="zh-CN"/>
          </w:rPr>
          <w:t xml:space="preserve">and </w:t>
        </w:r>
        <w:r w:rsidR="00A11687" w:rsidRPr="00CC7D51">
          <w:t>the SSB is completely contained in the active BWP of the UE</w:t>
        </w:r>
      </w:ins>
      <w:ins w:id="146" w:author="[R18]Ericsson - Zhixun Tang" w:date="2023-11-02T12:15:00Z">
        <w:r>
          <w:t>.</w:t>
        </w:r>
      </w:ins>
    </w:p>
    <w:p w14:paraId="525C013F" w14:textId="56B1D24D" w:rsidR="00A85572" w:rsidRDefault="00A85572" w:rsidP="00A85572">
      <w:pPr>
        <w:rPr>
          <w:ins w:id="147" w:author="[R18]Ericsson - Zhixun Tang" w:date="2023-11-02T12:17:00Z"/>
          <w:lang w:eastAsia="zh-CN"/>
        </w:rPr>
      </w:pPr>
      <w:ins w:id="148" w:author="[R18]Ericsson - Zhixun Tang" w:date="2023-11-02T12:15:00Z">
        <w:r w:rsidRPr="00725826">
          <w:rPr>
            <w:rFonts w:hint="eastAsia"/>
            <w:lang w:eastAsia="zh-CN"/>
          </w:rPr>
          <w:t>W</w:t>
        </w:r>
        <w:r w:rsidRPr="00725826">
          <w:rPr>
            <w:lang w:eastAsia="zh-CN"/>
          </w:rPr>
          <w:t xml:space="preserve">hen </w:t>
        </w:r>
        <w:r>
          <w:rPr>
            <w:lang w:val="en-US"/>
          </w:rPr>
          <w:t>GAP</w:t>
        </w:r>
        <w:r w:rsidRPr="00725826">
          <w:rPr>
            <w:lang w:val="en-US"/>
          </w:rPr>
          <w:t xml:space="preserve"> is not configured</w:t>
        </w:r>
        <w:r w:rsidRPr="00725826">
          <w:t xml:space="preserve">, </w:t>
        </w:r>
      </w:ins>
      <w:ins w:id="149" w:author="[R18]Ericsson - Zhixun Tang" w:date="2023-11-02T12:16:00Z">
        <w:r w:rsidRPr="00CF6A87">
          <w:rPr>
            <w:lang w:eastAsia="zh-CN"/>
          </w:rPr>
          <w:t xml:space="preserve">and the </w:t>
        </w:r>
        <w:r>
          <w:t>inter-frequency</w:t>
        </w:r>
        <w:r w:rsidRPr="00CF6A87">
          <w:rPr>
            <w:lang w:eastAsia="zh-CN"/>
          </w:rPr>
          <w:t xml:space="preserve"> measurement object satisfies one </w:t>
        </w:r>
        <w:r>
          <w:rPr>
            <w:lang w:eastAsia="zh-CN"/>
          </w:rPr>
          <w:t xml:space="preserve">of </w:t>
        </w:r>
        <w:r w:rsidRPr="00CF6A87">
          <w:rPr>
            <w:lang w:eastAsia="zh-CN"/>
          </w:rPr>
          <w:t xml:space="preserve">the following conditions, </w:t>
        </w:r>
      </w:ins>
      <w:ins w:id="150" w:author="[R18]Ericsson - Zhixun Tang" w:date="2023-11-02T12:15:00Z">
        <w:r w:rsidRPr="00725826">
          <w:rPr>
            <w:lang w:eastAsia="zh-CN"/>
          </w:rPr>
          <w:t xml:space="preserve">requirements in </w:t>
        </w:r>
        <w:r>
          <w:rPr>
            <w:lang w:eastAsia="zh-CN"/>
          </w:rPr>
          <w:t>9.</w:t>
        </w:r>
      </w:ins>
      <w:ins w:id="151" w:author="[R18]Ericsson - Zhixun Tang" w:date="2023-11-02T12:19:00Z">
        <w:r w:rsidR="00D24EC7">
          <w:rPr>
            <w:lang w:eastAsia="zh-CN"/>
          </w:rPr>
          <w:t>3</w:t>
        </w:r>
      </w:ins>
      <w:ins w:id="152" w:author="[R18]Ericsson - Zhixun Tang" w:date="2023-11-02T12:15:00Z">
        <w:r>
          <w:rPr>
            <w:lang w:eastAsia="zh-CN"/>
          </w:rPr>
          <w:t>.</w:t>
        </w:r>
      </w:ins>
      <w:ins w:id="153" w:author="[R18]Ericsson - Zhixun Tang" w:date="2023-11-02T12:19:00Z">
        <w:r w:rsidR="00D24EC7">
          <w:rPr>
            <w:lang w:eastAsia="zh-CN"/>
          </w:rPr>
          <w:t>9</w:t>
        </w:r>
      </w:ins>
      <w:ins w:id="154" w:author="[R18]Ericsson - Zhixun Tang" w:date="2023-11-02T12:15:00Z">
        <w:r w:rsidRPr="00725826">
          <w:rPr>
            <w:lang w:eastAsia="zh-CN"/>
          </w:rPr>
          <w:t xml:space="preserve"> apply.</w:t>
        </w:r>
      </w:ins>
    </w:p>
    <w:p w14:paraId="343F0817" w14:textId="7D8B8E9E" w:rsidR="00152448" w:rsidRPr="001D5A48" w:rsidRDefault="00D24EC7" w:rsidP="003F7428">
      <w:pPr>
        <w:pStyle w:val="ListParagraph"/>
        <w:numPr>
          <w:ilvl w:val="0"/>
          <w:numId w:val="19"/>
        </w:numPr>
        <w:ind w:left="900"/>
        <w:rPr>
          <w:sz w:val="20"/>
          <w:szCs w:val="20"/>
        </w:rPr>
      </w:pPr>
      <w:ins w:id="155" w:author="[R18]Ericsson - Zhixun Tang" w:date="2023-11-02T12:19:00Z">
        <w:r>
          <w:rPr>
            <w:sz w:val="20"/>
            <w:szCs w:val="20"/>
            <w:lang w:eastAsia="zh-CN"/>
          </w:rPr>
          <w:t xml:space="preserve">when </w:t>
        </w:r>
      </w:ins>
      <w:ins w:id="156" w:author="[R18]Ericsson - Zhixun Tang" w:date="2023-11-02T12:17:00Z">
        <w:r w:rsidR="007F775B" w:rsidRPr="007F775B">
          <w:rPr>
            <w:rFonts w:hint="eastAsia"/>
            <w:sz w:val="20"/>
            <w:szCs w:val="20"/>
            <w:lang w:eastAsia="zh-CN"/>
          </w:rPr>
          <w:t xml:space="preserve">the UE supports </w:t>
        </w:r>
        <w:r w:rsidR="007F775B" w:rsidRPr="001D5A48">
          <w:rPr>
            <w:i/>
            <w:iCs/>
            <w:sz w:val="20"/>
            <w:szCs w:val="20"/>
            <w:lang w:eastAsia="zh-CN"/>
          </w:rPr>
          <w:t xml:space="preserve">interFrequencyMeas-Nogap-r16 </w:t>
        </w:r>
      </w:ins>
      <w:ins w:id="157" w:author="[R18]Ericsson - Zhixun Tang" w:date="2023-11-02T12:18:00Z">
        <w:r w:rsidRPr="005C2CB7">
          <w:rPr>
            <w:sz w:val="20"/>
            <w:szCs w:val="20"/>
            <w:lang w:eastAsia="zh-CN"/>
          </w:rPr>
          <w:t xml:space="preserve">and </w:t>
        </w:r>
      </w:ins>
      <w:ins w:id="158" w:author="[R18]Ericsson - Zhixun Tang" w:date="2023-11-02T14:42:00Z">
        <w:r w:rsidR="005C2CB7" w:rsidRPr="003F7428">
          <w:rPr>
            <w:sz w:val="20"/>
            <w:szCs w:val="20"/>
            <w:lang w:eastAsia="zh-TW"/>
          </w:rPr>
          <w:t xml:space="preserve">the flag </w:t>
        </w:r>
        <w:r w:rsidR="005C2CB7" w:rsidRPr="003F7428">
          <w:rPr>
            <w:i/>
            <w:sz w:val="20"/>
            <w:szCs w:val="20"/>
            <w:lang w:eastAsia="zh-TW"/>
          </w:rPr>
          <w:t>interFrequencyConfig-NoGap-r16</w:t>
        </w:r>
        <w:r w:rsidR="005C2CB7" w:rsidRPr="003F7428">
          <w:rPr>
            <w:sz w:val="20"/>
            <w:szCs w:val="20"/>
            <w:lang w:eastAsia="zh-TW"/>
          </w:rPr>
          <w:t xml:space="preserve"> is configured by the network</w:t>
        </w:r>
      </w:ins>
      <w:ins w:id="159" w:author="[R18]Ericsson - Zhixun Tang" w:date="2023-11-03T13:50:00Z">
        <w:r w:rsidR="00152448">
          <w:rPr>
            <w:sz w:val="20"/>
            <w:szCs w:val="20"/>
            <w:lang w:eastAsia="zh-TW"/>
          </w:rPr>
          <w:t xml:space="preserve"> </w:t>
        </w:r>
        <w:r w:rsidR="00152448" w:rsidRPr="003F7428">
          <w:rPr>
            <w:sz w:val="20"/>
            <w:szCs w:val="20"/>
            <w:lang w:eastAsia="zh-CN"/>
          </w:rPr>
          <w:t xml:space="preserve">and </w:t>
        </w:r>
        <w:r w:rsidR="00152448" w:rsidRPr="003F7428">
          <w:rPr>
            <w:sz w:val="20"/>
            <w:szCs w:val="20"/>
          </w:rPr>
          <w:t>the SSB is completely contained in the active BWP of the UE</w:t>
        </w:r>
      </w:ins>
      <w:ins w:id="160" w:author="[R18]Ericsson - Zhixun Tang" w:date="2023-11-02T12:17:00Z">
        <w:r w:rsidR="007F775B" w:rsidRPr="00152448">
          <w:rPr>
            <w:sz w:val="20"/>
            <w:szCs w:val="20"/>
            <w:lang w:eastAsia="zh-CN"/>
          </w:rPr>
          <w:t>.</w:t>
        </w:r>
      </w:ins>
    </w:p>
    <w:p w14:paraId="565FE3CE" w14:textId="77777777" w:rsidR="00961C1E" w:rsidRDefault="00961C1E" w:rsidP="00961C1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44E6A7B" w14:textId="77777777" w:rsidR="00961C1E" w:rsidRDefault="00961C1E" w:rsidP="0086285D">
      <w:pPr>
        <w:jc w:val="center"/>
        <w:rPr>
          <w:b/>
          <w:color w:val="0070C0"/>
          <w:sz w:val="32"/>
          <w:szCs w:val="32"/>
          <w:lang w:eastAsia="zh-CN"/>
        </w:rPr>
      </w:pPr>
    </w:p>
    <w:p w14:paraId="1D05F3F3" w14:textId="77777777" w:rsidR="00C36B21" w:rsidRDefault="00C36B21" w:rsidP="0086285D">
      <w:pPr>
        <w:jc w:val="center"/>
        <w:rPr>
          <w:b/>
          <w:color w:val="0070C0"/>
          <w:sz w:val="32"/>
          <w:szCs w:val="32"/>
          <w:lang w:eastAsia="zh-CN"/>
        </w:rPr>
      </w:pPr>
    </w:p>
    <w:p w14:paraId="15AF537B" w14:textId="77777777" w:rsidR="00C36B21" w:rsidRDefault="00C36B21" w:rsidP="00C36B2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16B2A5C" w14:textId="77777777" w:rsidR="00E758ED" w:rsidRPr="009C5807" w:rsidRDefault="00E758ED" w:rsidP="00E758ED">
      <w:pPr>
        <w:pStyle w:val="Heading3"/>
        <w:rPr>
          <w:lang w:eastAsia="zh-CN"/>
        </w:rPr>
      </w:pPr>
      <w:r w:rsidRPr="009C5807">
        <w:rPr>
          <w:rFonts w:hint="eastAsia"/>
          <w:lang w:eastAsia="zh-CN"/>
        </w:rPr>
        <w:t>9.3.9</w:t>
      </w:r>
      <w:r w:rsidRPr="009C5807">
        <w:rPr>
          <w:lang w:eastAsia="zh-CN"/>
        </w:rPr>
        <w:tab/>
        <w:t>Inter frequency measurements without measurement gaps</w:t>
      </w:r>
    </w:p>
    <w:p w14:paraId="1744E7BD" w14:textId="77777777" w:rsidR="00E758ED" w:rsidRPr="009C5807" w:rsidRDefault="00E758ED" w:rsidP="00E758ED">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97AE8BE" w14:textId="77777777" w:rsidR="00E758ED" w:rsidRDefault="00E758ED" w:rsidP="00E758ED">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w:t>
      </w:r>
      <w:proofErr w:type="spellStart"/>
      <w:r w:rsidRPr="00174BAF">
        <w:rPr>
          <w:lang w:val="en-US" w:eastAsia="zh-CN"/>
        </w:rPr>
        <w:t>and</w:t>
      </w:r>
      <w:proofErr w:type="spellEnd"/>
      <w:r w:rsidRPr="00174BAF">
        <w:rPr>
          <w:lang w:val="en-US" w:eastAsia="zh-CN"/>
        </w:rPr>
        <w:t xml:space="preserve"> UE supporting </w:t>
      </w:r>
      <w:r w:rsidRPr="008C5BFA">
        <w:rPr>
          <w:i/>
          <w:iCs/>
          <w:lang w:val="en-US" w:eastAsia="zh-CN"/>
        </w:rPr>
        <w:t>deriveSSB-IndexFromCellInterNon-NCSG-r17</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0B3FABE0" w14:textId="77777777" w:rsidR="00E758ED" w:rsidRDefault="00E758ED" w:rsidP="00E758ED">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24B1649A" w14:textId="77777777" w:rsidR="00E758ED" w:rsidRPr="009C5807" w:rsidRDefault="00E758ED" w:rsidP="00E758ED">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46D3293" w14:textId="77777777" w:rsidR="00E758ED" w:rsidRPr="009C5807" w:rsidRDefault="00E758ED" w:rsidP="00E758E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3A07F2" w14:textId="77777777" w:rsidR="00E758ED" w:rsidRPr="009C5807" w:rsidRDefault="00E758ED" w:rsidP="00E758ED">
      <w:r w:rsidRPr="009C5807">
        <w:t>Where:</w:t>
      </w:r>
    </w:p>
    <w:p w14:paraId="494FA0E3" w14:textId="77777777" w:rsidR="00E758ED" w:rsidRPr="009C5807" w:rsidRDefault="00E758ED" w:rsidP="00E758ED">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0EDBF35E" w14:textId="77777777" w:rsidR="00E758ED" w:rsidRPr="009C5807" w:rsidRDefault="00E758ED" w:rsidP="00E758ED">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r>
        <w:t xml:space="preserve"> and table </w:t>
      </w:r>
      <w:r w:rsidRPr="00F46D35">
        <w:t>9.3.9.1-</w:t>
      </w:r>
      <w:r>
        <w:t>4</w:t>
      </w:r>
      <w:r w:rsidRPr="009C5807">
        <w:t>.</w:t>
      </w:r>
    </w:p>
    <w:p w14:paraId="27141AE4" w14:textId="77777777" w:rsidR="00E758ED" w:rsidRDefault="00E758ED" w:rsidP="00E758ED">
      <w:pPr>
        <w:pStyle w:val="B10"/>
        <w:rPr>
          <w:rFonts w:eastAsia="Malgun Gothic"/>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49586A14" w14:textId="77777777" w:rsidR="00E758ED" w:rsidRDefault="00E758ED" w:rsidP="00E758ED">
      <w:pPr>
        <w:pStyle w:val="B20"/>
        <w:rPr>
          <w:rFonts w:eastAsia="PMingLiU"/>
          <w:lang w:eastAsia="zh-TW"/>
        </w:rPr>
      </w:pPr>
      <w:r w:rsidRPr="00320CAB">
        <w:lastRenderedPageBreak/>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5FEA6585" w14:textId="6739FE16" w:rsidR="00E758ED" w:rsidRDefault="00E758ED" w:rsidP="00E758E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del w:id="161" w:author="[R18]Ericsson - Zhixun Tang" w:date="2023-11-02T16:09:00Z">
        <w:r w:rsidRPr="00552F1C" w:rsidDel="008E386F">
          <w:delText xml:space="preserve"> </w:delText>
        </w:r>
        <w:r w:rsidDel="008E386F">
          <w:delText>or according to</w:delText>
        </w:r>
        <w:r w:rsidRPr="009C5807" w:rsidDel="008E386F">
          <w:delText xml:space="preserve"> CSSF</w:delText>
        </w:r>
        <w:r w:rsidDel="008E386F">
          <w:rPr>
            <w:vertAlign w:val="subscript"/>
          </w:rPr>
          <w:delText>within</w:delText>
        </w:r>
        <w:r w:rsidRPr="009C5807" w:rsidDel="008E386F">
          <w:rPr>
            <w:vertAlign w:val="subscript"/>
          </w:rPr>
          <w:delText xml:space="preserve">_gap,i </w:delText>
        </w:r>
        <w:r w:rsidRPr="009C5807" w:rsidDel="008E386F">
          <w:delText>in clause 9.1.5.</w:delText>
        </w:r>
        <w:r w:rsidDel="008E386F">
          <w:delText>2</w:delText>
        </w:r>
        <w:r w:rsidRPr="009C5807" w:rsidDel="008E386F">
          <w:delText xml:space="preserve"> for measurement conducted </w:delText>
        </w:r>
        <w:r w:rsidDel="008E386F">
          <w:delText>within</w:delText>
        </w:r>
        <w:r w:rsidRPr="009C5807" w:rsidDel="008E386F">
          <w:delText xml:space="preserve"> measurement gaps, i.e. when </w:delText>
        </w:r>
        <w:r w:rsidRPr="009C5807" w:rsidDel="008E386F">
          <w:rPr>
            <w:rFonts w:hint="eastAsia"/>
            <w:lang w:eastAsia="zh-CN"/>
          </w:rPr>
          <w:delText>interfrequency</w:delText>
        </w:r>
        <w:r w:rsidRPr="009C5807" w:rsidDel="008E386F">
          <w:delText xml:space="preserve"> SMTC is fully overlapping with measurement gaps</w:delText>
        </w:r>
        <w:r w:rsidDel="008E386F">
          <w:rPr>
            <w:rFonts w:hint="eastAsia"/>
            <w:lang w:eastAsia="zh-CN"/>
          </w:rPr>
          <w:delText>, or</w:delText>
        </w:r>
        <w:r w:rsidRPr="0022413D" w:rsidDel="008E386F">
          <w:delText xml:space="preserve"> </w:delText>
        </w:r>
        <w:r w:rsidRPr="009C5807" w:rsidDel="008E386F">
          <w:delText>according to CSSF</w:delText>
        </w:r>
        <w:r w:rsidDel="008E386F">
          <w:rPr>
            <w:rFonts w:hint="eastAsia"/>
            <w:vertAlign w:val="subscript"/>
            <w:lang w:eastAsia="zh-CN"/>
          </w:rPr>
          <w:delText>within_ncsg</w:delText>
        </w:r>
        <w:r w:rsidRPr="009C5807" w:rsidDel="008E386F">
          <w:rPr>
            <w:vertAlign w:val="subscript"/>
          </w:rPr>
          <w:delText>,i</w:delText>
        </w:r>
        <w:r w:rsidRPr="009C5807" w:rsidDel="008E386F">
          <w:delText xml:space="preserve"> in clause </w:delText>
        </w:r>
        <w:r w:rsidRPr="00F46D35" w:rsidDel="008E386F">
          <w:delText>9.1.5.</w:delText>
        </w:r>
        <w:r w:rsidDel="008E386F">
          <w:rPr>
            <w:lang w:eastAsia="zh-CN"/>
          </w:rPr>
          <w:delText>3</w:delText>
        </w:r>
        <w:r w:rsidRPr="009C5807" w:rsidDel="008E386F">
          <w:delText xml:space="preserve"> for measurement conducted within </w:delText>
        </w:r>
        <w:r w:rsidDel="008E386F">
          <w:rPr>
            <w:rFonts w:hint="eastAsia"/>
            <w:lang w:eastAsia="zh-CN"/>
          </w:rPr>
          <w:delText>NCSG</w:delText>
        </w:r>
        <w:r w:rsidRPr="009C5807" w:rsidDel="008E386F">
          <w:delText xml:space="preserve">, i.e. when </w:delText>
        </w:r>
        <w:r w:rsidDel="008E386F">
          <w:rPr>
            <w:rFonts w:hint="eastAsia"/>
            <w:lang w:eastAsia="zh-CN"/>
          </w:rPr>
          <w:delText>inter</w:delText>
        </w:r>
        <w:r w:rsidRPr="009C5807" w:rsidDel="008E386F">
          <w:delText xml:space="preserve">-frequency SMTC is fully overlapping with </w:delText>
        </w:r>
        <w:r w:rsidDel="008E386F">
          <w:rPr>
            <w:rFonts w:hint="eastAsia"/>
            <w:lang w:eastAsia="zh-CN"/>
          </w:rPr>
          <w:delText>NCSG</w:delText>
        </w:r>
      </w:del>
      <w:r w:rsidRPr="009C5807">
        <w:t>.</w:t>
      </w:r>
    </w:p>
    <w:p w14:paraId="3E457A81" w14:textId="77777777" w:rsidR="00E758ED" w:rsidRDefault="00E758ED" w:rsidP="00E758ED">
      <w:r>
        <w:t>For inter-frequency SSB based measurements without measurement gaps in active BWP</w:t>
      </w:r>
    </w:p>
    <w:p w14:paraId="0A7982E1" w14:textId="77777777" w:rsidR="00E758ED" w:rsidRPr="00174BAF" w:rsidRDefault="00E758ED" w:rsidP="00E758ED">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729EA74F" w14:textId="77777777" w:rsidR="00E758ED" w:rsidRPr="009C5807" w:rsidRDefault="00E758ED" w:rsidP="00E758ED">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4B857D08" w14:textId="77777777" w:rsidR="00E758ED" w:rsidRDefault="00E758ED" w:rsidP="00E758ED">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5B1A7525" w14:textId="77777777" w:rsidR="00E758ED" w:rsidRDefault="00E758ED" w:rsidP="00E758ED">
      <w:pPr>
        <w:ind w:left="568" w:hanging="284"/>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210CF318" w14:textId="77777777" w:rsidR="00E758ED" w:rsidRPr="00FC20A1" w:rsidRDefault="00E758ED" w:rsidP="00E758E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08D6B3B8" w14:textId="77777777" w:rsidR="00E758ED" w:rsidRPr="00FC20A1" w:rsidRDefault="00E758ED" w:rsidP="00E758ED">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2FB93EB6" w14:textId="77777777" w:rsidR="00E758ED" w:rsidRPr="0084207A" w:rsidRDefault="00E758ED" w:rsidP="00E758ED">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70A78DAD" w14:textId="77777777" w:rsidR="00E758ED" w:rsidRPr="000078D2" w:rsidRDefault="00E758ED" w:rsidP="00E758ED">
      <w:pPr>
        <w:rPr>
          <w:u w:val="single"/>
          <w:lang w:eastAsia="zh-CN"/>
        </w:rPr>
      </w:pP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66F32393" w14:textId="77777777" w:rsidR="00E758ED" w:rsidRPr="00312D83" w:rsidRDefault="00E758ED" w:rsidP="00E758ED">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18A8B6D1" w14:textId="77777777" w:rsidR="00E758ED" w:rsidRPr="00312D83" w:rsidRDefault="00E758ED" w:rsidP="00E758ED">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B7A1F6F" w14:textId="77777777" w:rsidR="00E758ED" w:rsidRDefault="00E758ED" w:rsidP="00E758ED">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37149EF2" w14:textId="77777777" w:rsidR="00E758ED" w:rsidRDefault="00E758ED" w:rsidP="00E758ED">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2D22778B" w14:textId="77777777" w:rsidR="00E758ED" w:rsidRPr="00697D90" w:rsidRDefault="00E758ED" w:rsidP="00E758ED">
      <w:pPr>
        <w:rPr>
          <w:lang w:eastAsia="zh-CN"/>
        </w:rPr>
      </w:pPr>
      <w:r w:rsidRPr="00697D90">
        <w:lastRenderedPageBreak/>
        <w:t xml:space="preserve">Otherwise, when UE is not configured with </w:t>
      </w:r>
      <w:r w:rsidRPr="00697D90">
        <w:rPr>
          <w:lang w:eastAsia="zh-CN"/>
        </w:rPr>
        <w:t>or UE does not support concurrent measurement gaps</w:t>
      </w:r>
      <w:r w:rsidRPr="00697D90">
        <w:rPr>
          <w:rFonts w:hint="eastAsia"/>
          <w:lang w:eastAsia="zh-CN"/>
        </w:rPr>
        <w:t>:</w:t>
      </w:r>
    </w:p>
    <w:p w14:paraId="1E50C9DE" w14:textId="77777777" w:rsidR="00E758ED" w:rsidRPr="00174BAF" w:rsidRDefault="00E758ED" w:rsidP="00E758ED">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1C5D103C" w14:textId="77777777" w:rsidR="00E758ED" w:rsidRDefault="00E758ED" w:rsidP="00E758ED">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  1/(1-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1/(1- (SMTC period /VIRP)), where SMTC period &lt; VIRP.</w:t>
      </w:r>
    </w:p>
    <w:p w14:paraId="39448552" w14:textId="77777777" w:rsidR="00E758ED" w:rsidRPr="009C5807" w:rsidRDefault="00E758ED" w:rsidP="00E758ED">
      <w:pPr>
        <w:pStyle w:val="B10"/>
        <w:rPr>
          <w:lang w:val="en-US" w:eastAsia="zh-CN"/>
        </w:rPr>
      </w:pPr>
      <w:r w:rsidRPr="009C5807">
        <w:rPr>
          <w:lang w:val="en-US"/>
        </w:rPr>
        <w:t>For FR2</w:t>
      </w:r>
      <w:r w:rsidRPr="009C5807">
        <w:rPr>
          <w:lang w:val="en-US" w:eastAsia="zh-CN"/>
        </w:rPr>
        <w:t>,</w:t>
      </w:r>
    </w:p>
    <w:p w14:paraId="14BB651F" w14:textId="77777777" w:rsidR="00E758ED" w:rsidRPr="009C5807" w:rsidRDefault="00E758ED" w:rsidP="00E758E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42310ED" w14:textId="77777777" w:rsidR="00E758ED" w:rsidRPr="008C6DE4" w:rsidRDefault="00E758ED" w:rsidP="00E758ED">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04D5CEC" w14:textId="77777777" w:rsidR="00E758ED" w:rsidRPr="008C6DE4" w:rsidRDefault="00E758ED" w:rsidP="00E758E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2F270EC" w14:textId="77777777" w:rsidR="00E758ED" w:rsidRDefault="00E758ED" w:rsidP="00E758E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9E2E781" w14:textId="77777777" w:rsidR="00E758ED" w:rsidRPr="00937087" w:rsidRDefault="00E758ED" w:rsidP="00E758E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0D7F297" w14:textId="77777777" w:rsidR="00E758ED" w:rsidRDefault="00E758ED" w:rsidP="00E758ED">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7826392" w14:textId="77777777" w:rsidR="00E758ED" w:rsidRPr="009C5807" w:rsidRDefault="00E758ED" w:rsidP="00E758ED"/>
    <w:p w14:paraId="1032B447" w14:textId="77777777" w:rsidR="00E758ED" w:rsidRPr="008F2286" w:rsidRDefault="00E758ED" w:rsidP="00E758ED">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758ED" w:rsidRPr="008F2286" w14:paraId="541F837B"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043AD247" w14:textId="77777777" w:rsidR="00E758ED" w:rsidRPr="008F2286" w:rsidRDefault="00E758ED" w:rsidP="00CC7D5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5FA19009" w14:textId="77777777" w:rsidR="00E758ED" w:rsidRPr="008F2286" w:rsidRDefault="00E758ED" w:rsidP="00CC7D51">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E758ED" w:rsidRPr="008F2286" w14:paraId="09CA3C2A"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5803FA32" w14:textId="77777777" w:rsidR="00E758ED" w:rsidRPr="008F2286" w:rsidRDefault="00E758ED" w:rsidP="00CC7D5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BA23B50" w14:textId="77777777" w:rsidR="00E758ED" w:rsidRPr="008F2286" w:rsidRDefault="00E758ED" w:rsidP="00CC7D51">
            <w:pPr>
              <w:pStyle w:val="TAC"/>
              <w:rPr>
                <w:lang w:eastAsia="zh-CN"/>
              </w:rPr>
            </w:pPr>
            <w:r w:rsidRPr="00174BAF">
              <w:t>max( 600ms,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26156C0"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2E72D167"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5D83476" w14:textId="77777777" w:rsidR="00E758ED" w:rsidRPr="008F2286" w:rsidRDefault="00E758ED" w:rsidP="00CC7D51">
            <w:pPr>
              <w:pStyle w:val="TAC"/>
              <w:rPr>
                <w:b/>
                <w:lang w:eastAsia="zh-CN"/>
              </w:rPr>
            </w:pPr>
            <w:r w:rsidRPr="00174BAF">
              <w:t xml:space="preserve">max( 600ms,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DD8F7B9"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7B49F351" w14:textId="77777777" w:rsidR="00E758ED" w:rsidRPr="008F2286" w:rsidRDefault="00E758ED" w:rsidP="00CC7D5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F085605" w14:textId="77777777" w:rsidR="00E758ED" w:rsidRPr="008F2286" w:rsidRDefault="00E758ED" w:rsidP="00CC7D51">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E758ED" w:rsidRPr="009C5807" w14:paraId="1B0908C9" w14:textId="77777777" w:rsidTr="00CC7D5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7A46259" w14:textId="77777777" w:rsidR="00E758ED" w:rsidRPr="008F2286" w:rsidRDefault="00E758ED" w:rsidP="00CC7D51">
            <w:pPr>
              <w:pStyle w:val="TAN"/>
            </w:pPr>
            <w:r w:rsidRPr="008F2286">
              <w:t>NOTE 1:</w:t>
            </w:r>
            <w:r w:rsidRPr="008F2286">
              <w:tab/>
              <w:t>If different SMTC periodicities are configured for different cells, the SMTC period in the requirement is the one used by the cell being identified</w:t>
            </w:r>
          </w:p>
          <w:p w14:paraId="285DF0FC"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36F2C8AB"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44A2D77E" w14:textId="77777777" w:rsidR="00E758ED" w:rsidRPr="009C5807" w:rsidRDefault="00E758ED" w:rsidP="00E758ED"/>
    <w:p w14:paraId="3631D9C3" w14:textId="77777777" w:rsidR="00E758ED" w:rsidRPr="009C5807" w:rsidRDefault="00E758ED" w:rsidP="00E758E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9C5807" w14:paraId="1EBD3D2F"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7BD147" w14:textId="77777777" w:rsidR="00E758ED" w:rsidRPr="009C5807" w:rsidRDefault="00E758ED" w:rsidP="00CC7D5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18568C" w14:textId="77777777" w:rsidR="00E758ED" w:rsidRPr="009C5807" w:rsidRDefault="00E758ED" w:rsidP="00CC7D5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E758ED" w:rsidRPr="009C5807" w14:paraId="1E95E7D9"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5CE10585" w14:textId="77777777" w:rsidR="00E758ED" w:rsidRPr="009C5807" w:rsidRDefault="00E758ED" w:rsidP="00CC7D5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9DAA2A" w14:textId="77777777" w:rsidR="00E758ED" w:rsidRPr="009C5807" w:rsidRDefault="00E758ED" w:rsidP="00CC7D51">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523C6931" w14:textId="77777777" w:rsidTr="00CC7D5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7EC3A75" w14:textId="77777777" w:rsidR="00E758ED" w:rsidRPr="009C5807" w:rsidRDefault="00E758ED" w:rsidP="00CC7D5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8B9769" w14:textId="77777777" w:rsidR="00E758ED" w:rsidRPr="009C5807" w:rsidRDefault="00E758ED" w:rsidP="00CC7D51">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4253BB82"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29C52AA" w14:textId="77777777" w:rsidR="00E758ED" w:rsidRPr="009C5807" w:rsidRDefault="00E758ED" w:rsidP="00CC7D5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1C4A1A" w14:textId="77777777" w:rsidR="00E758ED" w:rsidRPr="009C5807" w:rsidRDefault="00E758ED" w:rsidP="00CC7D51">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43977AE3"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4D5201" w14:textId="77777777" w:rsidR="00E758ED" w:rsidRDefault="00E758ED" w:rsidP="00CC7D51">
            <w:pPr>
              <w:pStyle w:val="TAN"/>
            </w:pPr>
            <w:r w:rsidRPr="009C5807">
              <w:t>NOTE 1:</w:t>
            </w:r>
            <w:r w:rsidRPr="009C5807">
              <w:tab/>
              <w:t>If different SMTC periodicities are configured for different cells, the SMTC period in the requirement is the one used by the cell being identified</w:t>
            </w:r>
          </w:p>
          <w:p w14:paraId="2E4FB9CB" w14:textId="77777777" w:rsidR="00E758ED" w:rsidRPr="009C5807" w:rsidRDefault="00E758ED" w:rsidP="00CC7D51">
            <w:pPr>
              <w:pStyle w:val="TAN"/>
              <w:rPr>
                <w:i/>
              </w:rPr>
            </w:pPr>
            <w:r w:rsidRPr="009C5807">
              <w:t xml:space="preserve">NOTE </w:t>
            </w:r>
            <w:r>
              <w:t>2</w:t>
            </w:r>
            <w:r w:rsidRPr="009C5807">
              <w:t>:</w:t>
            </w:r>
            <w:r w:rsidRPr="009C5807">
              <w:tab/>
            </w:r>
            <w:r>
              <w:t>Void</w:t>
            </w:r>
          </w:p>
        </w:tc>
      </w:tr>
    </w:tbl>
    <w:p w14:paraId="25521DA6" w14:textId="77777777" w:rsidR="00E758ED" w:rsidRPr="009C5807" w:rsidRDefault="00E758ED" w:rsidP="00E758ED">
      <w:pPr>
        <w:rPr>
          <w:lang w:eastAsia="zh-CN"/>
        </w:rPr>
      </w:pPr>
    </w:p>
    <w:p w14:paraId="5A483235" w14:textId="77777777" w:rsidR="00E758ED" w:rsidRPr="008F2286" w:rsidRDefault="00E758ED" w:rsidP="00E758ED">
      <w:pPr>
        <w:pStyle w:val="TH"/>
      </w:pPr>
      <w:r w:rsidRPr="008F2286">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8F2286" w14:paraId="382BA580"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1EBB1158" w14:textId="77777777" w:rsidR="00E758ED" w:rsidRPr="008F2286" w:rsidRDefault="00E758ED" w:rsidP="00CC7D5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9951AA3" w14:textId="77777777" w:rsidR="00E758ED" w:rsidRPr="008F2286" w:rsidRDefault="00E758ED" w:rsidP="00CC7D51">
            <w:pPr>
              <w:pStyle w:val="TAH"/>
            </w:pPr>
            <w:proofErr w:type="spellStart"/>
            <w:r w:rsidRPr="008F2286">
              <w:t>T</w:t>
            </w:r>
            <w:r w:rsidRPr="008F2286">
              <w:rPr>
                <w:vertAlign w:val="subscript"/>
              </w:rPr>
              <w:t>SSB_time_index_inter</w:t>
            </w:r>
            <w:proofErr w:type="spellEnd"/>
          </w:p>
        </w:tc>
      </w:tr>
      <w:tr w:rsidR="00E758ED" w:rsidRPr="008F2286" w14:paraId="695703F3"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D78E182" w14:textId="77777777" w:rsidR="00E758ED" w:rsidRPr="008F2286" w:rsidRDefault="00E758ED" w:rsidP="00CC7D5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703968" w14:textId="77777777" w:rsidR="00E758ED" w:rsidRPr="008F2286" w:rsidRDefault="00E758ED" w:rsidP="00CC7D51">
            <w:pPr>
              <w:pStyle w:val="TAC"/>
              <w:rPr>
                <w:lang w:eastAsia="zh-CN"/>
              </w:rPr>
            </w:pPr>
            <w:r w:rsidRPr="00174BAF">
              <w:t>max(120ms,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7E9192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4A3F71D2"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FE5862" w14:textId="77777777" w:rsidR="00E758ED" w:rsidRPr="008F2286" w:rsidRDefault="00E758ED" w:rsidP="00CC7D51">
            <w:pPr>
              <w:pStyle w:val="TAC"/>
              <w:rPr>
                <w:b/>
                <w:lang w:eastAsia="zh-CN"/>
              </w:rPr>
            </w:pPr>
            <w:r w:rsidRPr="00174BAF">
              <w:t xml:space="preserve">max(120ms,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E5D68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A660A0" w14:textId="77777777" w:rsidR="00E758ED" w:rsidRPr="008F2286" w:rsidRDefault="00E758ED" w:rsidP="00CC7D5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D5AD12" w14:textId="77777777" w:rsidR="00E758ED" w:rsidRPr="008F2286" w:rsidRDefault="00E758ED" w:rsidP="00CC7D51">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E758ED" w:rsidRPr="009C5807" w14:paraId="357EE948"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7726DE" w14:textId="77777777" w:rsidR="00E758ED" w:rsidRPr="008F2286" w:rsidRDefault="00E758ED" w:rsidP="00CC7D5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361AE4C5"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40C73667"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60C83D28" w14:textId="77777777" w:rsidR="00E758ED" w:rsidRDefault="00E758ED" w:rsidP="00E758ED">
      <w:pPr>
        <w:rPr>
          <w:noProof/>
        </w:rPr>
      </w:pPr>
    </w:p>
    <w:p w14:paraId="7CDF04BD" w14:textId="77777777" w:rsidR="00E758ED" w:rsidRPr="009C5807" w:rsidRDefault="00E758ED" w:rsidP="00E758ED">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8ED" w:rsidRPr="009C5807" w14:paraId="29547374" w14:textId="77777777" w:rsidTr="00CC7D51">
        <w:tc>
          <w:tcPr>
            <w:tcW w:w="2122" w:type="dxa"/>
            <w:shd w:val="clear" w:color="auto" w:fill="auto"/>
          </w:tcPr>
          <w:p w14:paraId="12C5C55E" w14:textId="77777777" w:rsidR="00E758ED" w:rsidRPr="009C5807" w:rsidRDefault="00E758ED" w:rsidP="00CC7D5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831609E" w14:textId="77777777" w:rsidR="00E758ED" w:rsidRPr="009C5807" w:rsidRDefault="00E758ED" w:rsidP="00CC7D5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E758ED" w:rsidRPr="009C5807" w14:paraId="2258F8D8" w14:textId="77777777" w:rsidTr="00CC7D51">
        <w:tc>
          <w:tcPr>
            <w:tcW w:w="2122" w:type="dxa"/>
            <w:shd w:val="clear" w:color="auto" w:fill="auto"/>
          </w:tcPr>
          <w:p w14:paraId="27DDEBC1" w14:textId="77777777" w:rsidR="00E758ED" w:rsidRPr="009C5807" w:rsidRDefault="00E758ED" w:rsidP="00CC7D51">
            <w:pPr>
              <w:pStyle w:val="TAC"/>
            </w:pPr>
            <w:r w:rsidRPr="009C5807">
              <w:t>No DRX</w:t>
            </w:r>
          </w:p>
        </w:tc>
        <w:tc>
          <w:tcPr>
            <w:tcW w:w="7119" w:type="dxa"/>
            <w:shd w:val="clear" w:color="auto" w:fill="auto"/>
          </w:tcPr>
          <w:p w14:paraId="07AA10F3" w14:textId="77777777" w:rsidR="00E758ED" w:rsidRPr="009C5807" w:rsidRDefault="00E758ED" w:rsidP="00CC7D51">
            <w:pPr>
              <w:pStyle w:val="TAC"/>
            </w:pPr>
            <w:r w:rsidRPr="009C5807">
              <w:t xml:space="preserve">Max(200ms,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65DA0661" w14:textId="77777777" w:rsidTr="00CC7D51">
        <w:tc>
          <w:tcPr>
            <w:tcW w:w="2122" w:type="dxa"/>
            <w:shd w:val="clear" w:color="auto" w:fill="auto"/>
          </w:tcPr>
          <w:p w14:paraId="4A4F43A5" w14:textId="77777777" w:rsidR="00E758ED" w:rsidRPr="009C5807" w:rsidRDefault="00E758ED" w:rsidP="00CC7D5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E2EE3A" w14:textId="77777777" w:rsidR="00E758ED" w:rsidRPr="009C5807" w:rsidRDefault="00E758ED" w:rsidP="00CC7D51">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40F3271A" w14:textId="77777777" w:rsidTr="00CC7D51">
        <w:tc>
          <w:tcPr>
            <w:tcW w:w="2122" w:type="dxa"/>
            <w:shd w:val="clear" w:color="auto" w:fill="auto"/>
          </w:tcPr>
          <w:p w14:paraId="783392DF" w14:textId="77777777" w:rsidR="00E758ED" w:rsidRPr="009C5807" w:rsidRDefault="00E758ED" w:rsidP="00CC7D51">
            <w:pPr>
              <w:pStyle w:val="TAC"/>
              <w:rPr>
                <w:b/>
              </w:rPr>
            </w:pPr>
            <w:r w:rsidRPr="009C5807">
              <w:t>DRX cycle &gt; 320ms</w:t>
            </w:r>
          </w:p>
        </w:tc>
        <w:tc>
          <w:tcPr>
            <w:tcW w:w="7119" w:type="dxa"/>
            <w:shd w:val="clear" w:color="auto" w:fill="auto"/>
          </w:tcPr>
          <w:p w14:paraId="6D967AD5" w14:textId="77777777" w:rsidR="00E758ED" w:rsidRPr="009C5807" w:rsidRDefault="00E758ED" w:rsidP="00CC7D51">
            <w:pPr>
              <w:pStyle w:val="TAC"/>
              <w:rPr>
                <w:b/>
              </w:rPr>
            </w:pP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71B14491" w14:textId="77777777" w:rsidTr="00CC7D51">
        <w:tc>
          <w:tcPr>
            <w:tcW w:w="9241" w:type="dxa"/>
            <w:gridSpan w:val="2"/>
            <w:shd w:val="clear" w:color="auto" w:fill="auto"/>
          </w:tcPr>
          <w:p w14:paraId="4B2FF5AC" w14:textId="77777777" w:rsidR="00E758ED" w:rsidRPr="00F46D35" w:rsidRDefault="00E758ED" w:rsidP="00CC7D51">
            <w:pPr>
              <w:pStyle w:val="TAN"/>
            </w:pPr>
            <w:r w:rsidRPr="00F46D35">
              <w:t>NOTE 1:</w:t>
            </w:r>
            <w:r w:rsidRPr="00F46D35">
              <w:tab/>
              <w:t>DRX or non DRX requirements apply according to the conditions described in clause 3.6.1</w:t>
            </w:r>
          </w:p>
          <w:p w14:paraId="09F0B08A" w14:textId="77777777" w:rsidR="00E758ED" w:rsidRPr="008D4FE8" w:rsidRDefault="00E758ED" w:rsidP="00CC7D51">
            <w:pPr>
              <w:pStyle w:val="TAN"/>
              <w:rPr>
                <w:bCs/>
                <w:lang w:eastAsia="zh-CN"/>
              </w:rPr>
            </w:pPr>
            <w:r w:rsidRPr="00F46D35">
              <w:t>NOTE 2:</w:t>
            </w:r>
            <w:r w:rsidRPr="00F46D35">
              <w:tab/>
            </w:r>
            <w:proofErr w:type="spellStart"/>
            <w:r w:rsidRPr="00F46D35">
              <w:t>Kp</w:t>
            </w:r>
            <w:proofErr w:type="spellEnd"/>
            <w:r w:rsidRPr="00F46D35">
              <w:rPr>
                <w:bCs/>
                <w:lang w:eastAsia="zh-CN"/>
              </w:rPr>
              <w:t xml:space="preserve"> is applicable for UE supporting </w:t>
            </w:r>
            <w:r>
              <w:t xml:space="preserve"> </w:t>
            </w:r>
            <w:r w:rsidRPr="00996522">
              <w:rPr>
                <w:bCs/>
                <w:i/>
                <w:iCs/>
                <w:lang w:eastAsia="zh-CN"/>
              </w:rPr>
              <w:t>concurrentMeasGap-r17</w:t>
            </w:r>
          </w:p>
        </w:tc>
      </w:tr>
    </w:tbl>
    <w:p w14:paraId="5F9CD5E0" w14:textId="77777777" w:rsidR="00C36B21" w:rsidRDefault="00C36B21" w:rsidP="00C36B21">
      <w:pPr>
        <w:jc w:val="center"/>
        <w:rPr>
          <w:b/>
          <w:color w:val="0070C0"/>
          <w:sz w:val="32"/>
          <w:szCs w:val="32"/>
          <w:lang w:eastAsia="zh-CN"/>
        </w:rPr>
      </w:pPr>
    </w:p>
    <w:p w14:paraId="3DD88A28" w14:textId="77777777" w:rsidR="00C36B21" w:rsidRDefault="00C36B21" w:rsidP="00C36B2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A6897F7" w14:textId="77777777" w:rsidR="00C36B21" w:rsidRDefault="00C36B21" w:rsidP="00C36B21">
      <w:pPr>
        <w:jc w:val="center"/>
        <w:rPr>
          <w:b/>
          <w:color w:val="0070C0"/>
          <w:sz w:val="32"/>
          <w:szCs w:val="32"/>
          <w:lang w:eastAsia="zh-CN"/>
        </w:rPr>
      </w:pPr>
    </w:p>
    <w:p w14:paraId="60C9529D" w14:textId="77777777" w:rsidR="007721C0" w:rsidRDefault="007721C0" w:rsidP="0086285D">
      <w:pPr>
        <w:jc w:val="center"/>
        <w:rPr>
          <w:b/>
          <w:color w:val="0070C0"/>
          <w:sz w:val="32"/>
          <w:szCs w:val="32"/>
          <w:lang w:eastAsia="zh-CN"/>
        </w:rPr>
      </w:pPr>
    </w:p>
    <w:p w14:paraId="6D7B5902" w14:textId="77777777" w:rsidR="007721C0" w:rsidRDefault="007721C0" w:rsidP="0086285D">
      <w:pPr>
        <w:jc w:val="center"/>
        <w:rPr>
          <w:b/>
          <w:color w:val="0070C0"/>
          <w:sz w:val="32"/>
          <w:szCs w:val="32"/>
          <w:lang w:eastAsia="zh-CN"/>
        </w:rPr>
      </w:pPr>
    </w:p>
    <w:sectPr w:rsidR="007721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Zhixun Tang" w:date="2023-10-19T17:28:00Z" w:initials="ZT">
    <w:p w14:paraId="32F43EBF" w14:textId="77777777" w:rsidR="00C2329C" w:rsidRDefault="00C2329C" w:rsidP="00C2329C">
      <w:pPr>
        <w:pStyle w:val="CommentText"/>
      </w:pPr>
      <w:r>
        <w:rPr>
          <w:rStyle w:val="CommentReference"/>
        </w:rPr>
        <w:annotationRef/>
      </w:r>
      <w:r>
        <w:t xml:space="preserve">GAP may be updated to include MUSIM gaps. MTK and Vivo will help to align the terminology and trigger the discussion later.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F43E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BE5B4" w16cex:dateUtc="2023-10-19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43EBF" w16cid:durableId="28DBE5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EEBA" w14:textId="77777777" w:rsidR="00044DD7" w:rsidRDefault="00044DD7">
      <w:r>
        <w:separator/>
      </w:r>
    </w:p>
  </w:endnote>
  <w:endnote w:type="continuationSeparator" w:id="0">
    <w:p w14:paraId="1145E0F7" w14:textId="77777777" w:rsidR="00044DD7" w:rsidRDefault="00044DD7">
      <w:r>
        <w:continuationSeparator/>
      </w:r>
    </w:p>
  </w:endnote>
  <w:endnote w:type="continuationNotice" w:id="1">
    <w:p w14:paraId="2517CC15" w14:textId="77777777" w:rsidR="00044DD7" w:rsidRDefault="00044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9425" w14:textId="77777777" w:rsidR="00044DD7" w:rsidRDefault="00044DD7">
      <w:r>
        <w:separator/>
      </w:r>
    </w:p>
  </w:footnote>
  <w:footnote w:type="continuationSeparator" w:id="0">
    <w:p w14:paraId="5694D2DD" w14:textId="77777777" w:rsidR="00044DD7" w:rsidRDefault="00044DD7">
      <w:r>
        <w:continuationSeparator/>
      </w:r>
    </w:p>
  </w:footnote>
  <w:footnote w:type="continuationNotice" w:id="1">
    <w:p w14:paraId="550D3C15" w14:textId="77777777" w:rsidR="00044DD7" w:rsidRDefault="00044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66396D59"/>
    <w:multiLevelType w:val="hybridMultilevel"/>
    <w:tmpl w:val="D96CB1D4"/>
    <w:lvl w:ilvl="0" w:tplc="AFB4067A">
      <w:start w:val="9"/>
      <w:numFmt w:val="bullet"/>
      <w:lvlText w:val="-"/>
      <w:lvlJc w:val="left"/>
      <w:pPr>
        <w:ind w:left="929" w:hanging="360"/>
      </w:pPr>
      <w:rPr>
        <w:rFonts w:ascii="Times New Roman" w:eastAsia="SimSun" w:hAnsi="Times New Roman" w:cs="Times New Roman" w:hint="default"/>
      </w:rPr>
    </w:lvl>
    <w:lvl w:ilvl="1" w:tplc="CCDA62E2">
      <w:start w:val="9"/>
      <w:numFmt w:val="bullet"/>
      <w:lvlText w:val="-"/>
      <w:lvlJc w:val="left"/>
      <w:pPr>
        <w:ind w:left="1649" w:hanging="360"/>
      </w:pPr>
      <w:rPr>
        <w:rFonts w:ascii="Times New Roman" w:eastAsia="SimSun" w:hAnsi="Times New Roman" w:cs="Times New Roman"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4"/>
  </w:num>
  <w:num w:numId="2" w16cid:durableId="1982076199">
    <w:abstractNumId w:val="18"/>
  </w:num>
  <w:num w:numId="3" w16cid:durableId="1650095120">
    <w:abstractNumId w:val="6"/>
  </w:num>
  <w:num w:numId="4" w16cid:durableId="891618680">
    <w:abstractNumId w:val="7"/>
  </w:num>
  <w:num w:numId="5" w16cid:durableId="276063986">
    <w:abstractNumId w:val="0"/>
  </w:num>
  <w:num w:numId="6" w16cid:durableId="420222822">
    <w:abstractNumId w:val="8"/>
  </w:num>
  <w:num w:numId="7" w16cid:durableId="1758794555">
    <w:abstractNumId w:val="2"/>
  </w:num>
  <w:num w:numId="8" w16cid:durableId="1696954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6"/>
  </w:num>
  <w:num w:numId="10" w16cid:durableId="1487629844">
    <w:abstractNumId w:val="1"/>
  </w:num>
  <w:num w:numId="11" w16cid:durableId="560360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5"/>
  </w:num>
  <w:num w:numId="13" w16cid:durableId="1921744087">
    <w:abstractNumId w:val="17"/>
  </w:num>
  <w:num w:numId="14" w16cid:durableId="784039738">
    <w:abstractNumId w:val="5"/>
  </w:num>
  <w:num w:numId="15" w16cid:durableId="839780758">
    <w:abstractNumId w:val="10"/>
  </w:num>
  <w:num w:numId="16" w16cid:durableId="2068068040">
    <w:abstractNumId w:val="4"/>
  </w:num>
  <w:num w:numId="17" w16cid:durableId="1195850547">
    <w:abstractNumId w:val="12"/>
  </w:num>
  <w:num w:numId="18" w16cid:durableId="817114434">
    <w:abstractNumId w:val="3"/>
  </w:num>
  <w:num w:numId="19" w16cid:durableId="6946889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8]Ericsson - Zhixun Tang">
    <w15:presenceInfo w15:providerId="None" w15:userId="[R18]Ericsson - Zhixun Tang"/>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0741E"/>
    <w:rsid w:val="000119D5"/>
    <w:rsid w:val="00014C8D"/>
    <w:rsid w:val="000152F9"/>
    <w:rsid w:val="000154C2"/>
    <w:rsid w:val="00015B83"/>
    <w:rsid w:val="00016D92"/>
    <w:rsid w:val="00022686"/>
    <w:rsid w:val="00022E4A"/>
    <w:rsid w:val="000320AF"/>
    <w:rsid w:val="00032F9E"/>
    <w:rsid w:val="0004479C"/>
    <w:rsid w:val="00044DD7"/>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2448"/>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5B15"/>
    <w:rsid w:val="001B6F83"/>
    <w:rsid w:val="001B7A65"/>
    <w:rsid w:val="001C0A17"/>
    <w:rsid w:val="001C1EB9"/>
    <w:rsid w:val="001C2B3B"/>
    <w:rsid w:val="001C4F6D"/>
    <w:rsid w:val="001C6A5A"/>
    <w:rsid w:val="001C7417"/>
    <w:rsid w:val="001C7B59"/>
    <w:rsid w:val="001D13D5"/>
    <w:rsid w:val="001D5A48"/>
    <w:rsid w:val="001D5A63"/>
    <w:rsid w:val="001E4143"/>
    <w:rsid w:val="001E41F3"/>
    <w:rsid w:val="001E66A1"/>
    <w:rsid w:val="001E6E04"/>
    <w:rsid w:val="001E7C44"/>
    <w:rsid w:val="001F187C"/>
    <w:rsid w:val="001F3378"/>
    <w:rsid w:val="001F5A4A"/>
    <w:rsid w:val="001F63CD"/>
    <w:rsid w:val="001F6738"/>
    <w:rsid w:val="00200C09"/>
    <w:rsid w:val="00201DE1"/>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65C8"/>
    <w:rsid w:val="0027732F"/>
    <w:rsid w:val="00277D38"/>
    <w:rsid w:val="00282838"/>
    <w:rsid w:val="00283826"/>
    <w:rsid w:val="00284FEB"/>
    <w:rsid w:val="002860C4"/>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4BFF"/>
    <w:rsid w:val="002E5F53"/>
    <w:rsid w:val="002E6A14"/>
    <w:rsid w:val="002E6F4B"/>
    <w:rsid w:val="002E76A6"/>
    <w:rsid w:val="002F35B9"/>
    <w:rsid w:val="002F4219"/>
    <w:rsid w:val="002F519A"/>
    <w:rsid w:val="002F55B9"/>
    <w:rsid w:val="002F645F"/>
    <w:rsid w:val="00303B93"/>
    <w:rsid w:val="00305409"/>
    <w:rsid w:val="00307F31"/>
    <w:rsid w:val="00310DE8"/>
    <w:rsid w:val="003128BE"/>
    <w:rsid w:val="00314552"/>
    <w:rsid w:val="00317A2E"/>
    <w:rsid w:val="0032167C"/>
    <w:rsid w:val="0032614A"/>
    <w:rsid w:val="00330141"/>
    <w:rsid w:val="00331921"/>
    <w:rsid w:val="003353DD"/>
    <w:rsid w:val="00336533"/>
    <w:rsid w:val="003511DC"/>
    <w:rsid w:val="00353C83"/>
    <w:rsid w:val="00360392"/>
    <w:rsid w:val="00360508"/>
    <w:rsid w:val="003609EF"/>
    <w:rsid w:val="00361DF5"/>
    <w:rsid w:val="0036231A"/>
    <w:rsid w:val="00366BC9"/>
    <w:rsid w:val="003706DC"/>
    <w:rsid w:val="00372BC0"/>
    <w:rsid w:val="00373ED7"/>
    <w:rsid w:val="00374B3C"/>
    <w:rsid w:val="00374DD4"/>
    <w:rsid w:val="0038501D"/>
    <w:rsid w:val="00387114"/>
    <w:rsid w:val="0039040A"/>
    <w:rsid w:val="00390B7B"/>
    <w:rsid w:val="0039711A"/>
    <w:rsid w:val="003A4AD4"/>
    <w:rsid w:val="003A4ADB"/>
    <w:rsid w:val="003A6BE6"/>
    <w:rsid w:val="003B2458"/>
    <w:rsid w:val="003B37AF"/>
    <w:rsid w:val="003B4B2A"/>
    <w:rsid w:val="003C1882"/>
    <w:rsid w:val="003C348D"/>
    <w:rsid w:val="003C3BE4"/>
    <w:rsid w:val="003E0110"/>
    <w:rsid w:val="003E178C"/>
    <w:rsid w:val="003E1A36"/>
    <w:rsid w:val="003E2BCF"/>
    <w:rsid w:val="003E5292"/>
    <w:rsid w:val="003F4458"/>
    <w:rsid w:val="003F7277"/>
    <w:rsid w:val="003F7428"/>
    <w:rsid w:val="00400D53"/>
    <w:rsid w:val="004024A4"/>
    <w:rsid w:val="00410371"/>
    <w:rsid w:val="0041215A"/>
    <w:rsid w:val="0041435B"/>
    <w:rsid w:val="00416955"/>
    <w:rsid w:val="00422D9E"/>
    <w:rsid w:val="00423FF9"/>
    <w:rsid w:val="004242F1"/>
    <w:rsid w:val="00427429"/>
    <w:rsid w:val="004333CE"/>
    <w:rsid w:val="00433BCE"/>
    <w:rsid w:val="004344C1"/>
    <w:rsid w:val="00436606"/>
    <w:rsid w:val="00440690"/>
    <w:rsid w:val="00441111"/>
    <w:rsid w:val="004425B0"/>
    <w:rsid w:val="00450FCB"/>
    <w:rsid w:val="0045611F"/>
    <w:rsid w:val="004633CB"/>
    <w:rsid w:val="00467C79"/>
    <w:rsid w:val="0047164C"/>
    <w:rsid w:val="004717E3"/>
    <w:rsid w:val="0047274D"/>
    <w:rsid w:val="0047540B"/>
    <w:rsid w:val="004754CA"/>
    <w:rsid w:val="00491B46"/>
    <w:rsid w:val="00491CDF"/>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62C5"/>
    <w:rsid w:val="0050128E"/>
    <w:rsid w:val="00501602"/>
    <w:rsid w:val="005027BA"/>
    <w:rsid w:val="005075D7"/>
    <w:rsid w:val="00511339"/>
    <w:rsid w:val="005141D9"/>
    <w:rsid w:val="0051580D"/>
    <w:rsid w:val="005159B6"/>
    <w:rsid w:val="00515B45"/>
    <w:rsid w:val="00516D63"/>
    <w:rsid w:val="00522086"/>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814D9"/>
    <w:rsid w:val="00583566"/>
    <w:rsid w:val="00592D74"/>
    <w:rsid w:val="00592E85"/>
    <w:rsid w:val="00593777"/>
    <w:rsid w:val="005958B1"/>
    <w:rsid w:val="005A041F"/>
    <w:rsid w:val="005A04F1"/>
    <w:rsid w:val="005A0D0D"/>
    <w:rsid w:val="005A74CC"/>
    <w:rsid w:val="005B284E"/>
    <w:rsid w:val="005B6FEE"/>
    <w:rsid w:val="005C2CB7"/>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3890"/>
    <w:rsid w:val="006254B8"/>
    <w:rsid w:val="006257ED"/>
    <w:rsid w:val="00630C4A"/>
    <w:rsid w:val="0063307A"/>
    <w:rsid w:val="00633976"/>
    <w:rsid w:val="0064219A"/>
    <w:rsid w:val="00646D1F"/>
    <w:rsid w:val="00650C78"/>
    <w:rsid w:val="00651F9F"/>
    <w:rsid w:val="006521F4"/>
    <w:rsid w:val="00652A80"/>
    <w:rsid w:val="00653741"/>
    <w:rsid w:val="00653DE4"/>
    <w:rsid w:val="00655F85"/>
    <w:rsid w:val="0065683F"/>
    <w:rsid w:val="006600C2"/>
    <w:rsid w:val="00660156"/>
    <w:rsid w:val="006608F8"/>
    <w:rsid w:val="00665C47"/>
    <w:rsid w:val="00666271"/>
    <w:rsid w:val="00676064"/>
    <w:rsid w:val="00677486"/>
    <w:rsid w:val="00685CF9"/>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21C0"/>
    <w:rsid w:val="00772613"/>
    <w:rsid w:val="0077342C"/>
    <w:rsid w:val="00774DBD"/>
    <w:rsid w:val="00777372"/>
    <w:rsid w:val="00777FDD"/>
    <w:rsid w:val="00782B2D"/>
    <w:rsid w:val="00782C63"/>
    <w:rsid w:val="00784C73"/>
    <w:rsid w:val="007876B6"/>
    <w:rsid w:val="00792342"/>
    <w:rsid w:val="00792515"/>
    <w:rsid w:val="00794E70"/>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29C"/>
    <w:rsid w:val="007D2A95"/>
    <w:rsid w:val="007D6A07"/>
    <w:rsid w:val="007E0724"/>
    <w:rsid w:val="007E1DA9"/>
    <w:rsid w:val="007E2A54"/>
    <w:rsid w:val="007E4A5D"/>
    <w:rsid w:val="007E6499"/>
    <w:rsid w:val="007F2A9F"/>
    <w:rsid w:val="007F2FBB"/>
    <w:rsid w:val="007F6214"/>
    <w:rsid w:val="007F651D"/>
    <w:rsid w:val="007F68E9"/>
    <w:rsid w:val="007F7259"/>
    <w:rsid w:val="007F7755"/>
    <w:rsid w:val="007F775B"/>
    <w:rsid w:val="0080403C"/>
    <w:rsid w:val="008040A8"/>
    <w:rsid w:val="00804173"/>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546"/>
    <w:rsid w:val="0085277A"/>
    <w:rsid w:val="0085535C"/>
    <w:rsid w:val="008566ED"/>
    <w:rsid w:val="0085700D"/>
    <w:rsid w:val="008607A9"/>
    <w:rsid w:val="00860B04"/>
    <w:rsid w:val="008626E7"/>
    <w:rsid w:val="0086285D"/>
    <w:rsid w:val="00867456"/>
    <w:rsid w:val="00870CB7"/>
    <w:rsid w:val="00870EE7"/>
    <w:rsid w:val="00871658"/>
    <w:rsid w:val="00872EAC"/>
    <w:rsid w:val="00873172"/>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2597"/>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E386F"/>
    <w:rsid w:val="008F3789"/>
    <w:rsid w:val="008F686C"/>
    <w:rsid w:val="008F6B83"/>
    <w:rsid w:val="00900804"/>
    <w:rsid w:val="00901516"/>
    <w:rsid w:val="00903BBB"/>
    <w:rsid w:val="009148DE"/>
    <w:rsid w:val="0091620B"/>
    <w:rsid w:val="009162D2"/>
    <w:rsid w:val="00923948"/>
    <w:rsid w:val="00924867"/>
    <w:rsid w:val="00924894"/>
    <w:rsid w:val="009256FF"/>
    <w:rsid w:val="00927D25"/>
    <w:rsid w:val="0093215B"/>
    <w:rsid w:val="0093388E"/>
    <w:rsid w:val="00936638"/>
    <w:rsid w:val="00941E30"/>
    <w:rsid w:val="009436F5"/>
    <w:rsid w:val="0094510F"/>
    <w:rsid w:val="00952591"/>
    <w:rsid w:val="00953038"/>
    <w:rsid w:val="009578FC"/>
    <w:rsid w:val="00961216"/>
    <w:rsid w:val="00961C1E"/>
    <w:rsid w:val="00963C98"/>
    <w:rsid w:val="00963F54"/>
    <w:rsid w:val="00970FA9"/>
    <w:rsid w:val="00971067"/>
    <w:rsid w:val="009724CA"/>
    <w:rsid w:val="00972B1A"/>
    <w:rsid w:val="0097521D"/>
    <w:rsid w:val="009777D9"/>
    <w:rsid w:val="00990441"/>
    <w:rsid w:val="009909C8"/>
    <w:rsid w:val="009919F2"/>
    <w:rsid w:val="00991B88"/>
    <w:rsid w:val="00992ADC"/>
    <w:rsid w:val="0099785B"/>
    <w:rsid w:val="009A0538"/>
    <w:rsid w:val="009A2819"/>
    <w:rsid w:val="009A5753"/>
    <w:rsid w:val="009A5777"/>
    <w:rsid w:val="009A579D"/>
    <w:rsid w:val="009A5D1C"/>
    <w:rsid w:val="009A61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1687"/>
    <w:rsid w:val="00A13895"/>
    <w:rsid w:val="00A13985"/>
    <w:rsid w:val="00A14BFA"/>
    <w:rsid w:val="00A16DA8"/>
    <w:rsid w:val="00A176FE"/>
    <w:rsid w:val="00A246B6"/>
    <w:rsid w:val="00A248D0"/>
    <w:rsid w:val="00A26B41"/>
    <w:rsid w:val="00A275D0"/>
    <w:rsid w:val="00A3172D"/>
    <w:rsid w:val="00A34941"/>
    <w:rsid w:val="00A37B8F"/>
    <w:rsid w:val="00A37DF1"/>
    <w:rsid w:val="00A42790"/>
    <w:rsid w:val="00A461FB"/>
    <w:rsid w:val="00A47E70"/>
    <w:rsid w:val="00A50CF0"/>
    <w:rsid w:val="00A517D2"/>
    <w:rsid w:val="00A51D01"/>
    <w:rsid w:val="00A72664"/>
    <w:rsid w:val="00A744D6"/>
    <w:rsid w:val="00A75658"/>
    <w:rsid w:val="00A7671C"/>
    <w:rsid w:val="00A80654"/>
    <w:rsid w:val="00A81D50"/>
    <w:rsid w:val="00A842F4"/>
    <w:rsid w:val="00A84B2E"/>
    <w:rsid w:val="00A85572"/>
    <w:rsid w:val="00A8643C"/>
    <w:rsid w:val="00A867A5"/>
    <w:rsid w:val="00A931E6"/>
    <w:rsid w:val="00A9757E"/>
    <w:rsid w:val="00AA2CBC"/>
    <w:rsid w:val="00AA7196"/>
    <w:rsid w:val="00AB3415"/>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F3363"/>
    <w:rsid w:val="00AF6E65"/>
    <w:rsid w:val="00AF7D86"/>
    <w:rsid w:val="00B044A6"/>
    <w:rsid w:val="00B04AAD"/>
    <w:rsid w:val="00B05436"/>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439"/>
    <w:rsid w:val="00B53D5A"/>
    <w:rsid w:val="00B54DD2"/>
    <w:rsid w:val="00B57D17"/>
    <w:rsid w:val="00B60D21"/>
    <w:rsid w:val="00B612EE"/>
    <w:rsid w:val="00B63117"/>
    <w:rsid w:val="00B66C4D"/>
    <w:rsid w:val="00B67B97"/>
    <w:rsid w:val="00B70B92"/>
    <w:rsid w:val="00B732DF"/>
    <w:rsid w:val="00B75360"/>
    <w:rsid w:val="00B7603C"/>
    <w:rsid w:val="00B760CB"/>
    <w:rsid w:val="00B77337"/>
    <w:rsid w:val="00B80D85"/>
    <w:rsid w:val="00B813D8"/>
    <w:rsid w:val="00B839E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07C94"/>
    <w:rsid w:val="00C106DB"/>
    <w:rsid w:val="00C128E8"/>
    <w:rsid w:val="00C169FD"/>
    <w:rsid w:val="00C1734E"/>
    <w:rsid w:val="00C2329C"/>
    <w:rsid w:val="00C306A5"/>
    <w:rsid w:val="00C313E4"/>
    <w:rsid w:val="00C35859"/>
    <w:rsid w:val="00C36B21"/>
    <w:rsid w:val="00C40FF3"/>
    <w:rsid w:val="00C4169E"/>
    <w:rsid w:val="00C41834"/>
    <w:rsid w:val="00C509EB"/>
    <w:rsid w:val="00C54233"/>
    <w:rsid w:val="00C54F2C"/>
    <w:rsid w:val="00C55390"/>
    <w:rsid w:val="00C61C54"/>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3E57"/>
    <w:rsid w:val="00CC5026"/>
    <w:rsid w:val="00CC68D0"/>
    <w:rsid w:val="00CC7682"/>
    <w:rsid w:val="00CD0BE4"/>
    <w:rsid w:val="00CD1D57"/>
    <w:rsid w:val="00CD3500"/>
    <w:rsid w:val="00CE38B6"/>
    <w:rsid w:val="00CE4B38"/>
    <w:rsid w:val="00CE7A68"/>
    <w:rsid w:val="00CF16CE"/>
    <w:rsid w:val="00CF4582"/>
    <w:rsid w:val="00CF5B96"/>
    <w:rsid w:val="00CF6A87"/>
    <w:rsid w:val="00D03F9A"/>
    <w:rsid w:val="00D054F8"/>
    <w:rsid w:val="00D05EDE"/>
    <w:rsid w:val="00D06D51"/>
    <w:rsid w:val="00D077FC"/>
    <w:rsid w:val="00D10CC2"/>
    <w:rsid w:val="00D12410"/>
    <w:rsid w:val="00D135CB"/>
    <w:rsid w:val="00D1377D"/>
    <w:rsid w:val="00D13D4F"/>
    <w:rsid w:val="00D16086"/>
    <w:rsid w:val="00D1686C"/>
    <w:rsid w:val="00D22647"/>
    <w:rsid w:val="00D22C7A"/>
    <w:rsid w:val="00D24991"/>
    <w:rsid w:val="00D24EC7"/>
    <w:rsid w:val="00D305F9"/>
    <w:rsid w:val="00D42BEA"/>
    <w:rsid w:val="00D45736"/>
    <w:rsid w:val="00D45B6B"/>
    <w:rsid w:val="00D502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C3E3E"/>
    <w:rsid w:val="00DD464F"/>
    <w:rsid w:val="00DD5333"/>
    <w:rsid w:val="00DE0BD4"/>
    <w:rsid w:val="00DE1E67"/>
    <w:rsid w:val="00DE28E6"/>
    <w:rsid w:val="00DE2965"/>
    <w:rsid w:val="00DE34CF"/>
    <w:rsid w:val="00DF0346"/>
    <w:rsid w:val="00DF2595"/>
    <w:rsid w:val="00DF340E"/>
    <w:rsid w:val="00DF3919"/>
    <w:rsid w:val="00DF3E6E"/>
    <w:rsid w:val="00DF5546"/>
    <w:rsid w:val="00DF7AE9"/>
    <w:rsid w:val="00E00F3A"/>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110"/>
    <w:rsid w:val="00E5022D"/>
    <w:rsid w:val="00E504FF"/>
    <w:rsid w:val="00E534F3"/>
    <w:rsid w:val="00E536C3"/>
    <w:rsid w:val="00E5396D"/>
    <w:rsid w:val="00E55B8A"/>
    <w:rsid w:val="00E56B6F"/>
    <w:rsid w:val="00E65114"/>
    <w:rsid w:val="00E65AE6"/>
    <w:rsid w:val="00E706BF"/>
    <w:rsid w:val="00E714C5"/>
    <w:rsid w:val="00E758ED"/>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C735B"/>
    <w:rsid w:val="00ED0ED8"/>
    <w:rsid w:val="00ED3713"/>
    <w:rsid w:val="00ED629A"/>
    <w:rsid w:val="00ED6691"/>
    <w:rsid w:val="00ED76B2"/>
    <w:rsid w:val="00ED78B9"/>
    <w:rsid w:val="00ED79D3"/>
    <w:rsid w:val="00ED7C0E"/>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5307</TotalTime>
  <Pages>13</Pages>
  <Words>5737</Words>
  <Characters>35055</Characters>
  <Application>Microsoft Office Word</Application>
  <DocSecurity>0</DocSecurity>
  <Lines>292</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410</cp:revision>
  <cp:lastPrinted>1900-01-01T15:00:00Z</cp:lastPrinted>
  <dcterms:created xsi:type="dcterms:W3CDTF">2023-02-17T07:13:00Z</dcterms:created>
  <dcterms:modified xsi:type="dcterms:W3CDTF">2023-11-03T07:08:00Z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